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50ECB462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A20613">
        <w:rPr>
          <w:rFonts w:cs="Arial"/>
          <w:sz w:val="24"/>
          <w:szCs w:val="24"/>
        </w:rPr>
        <w:t>5</w:t>
      </w:r>
      <w:r>
        <w:rPr>
          <w:rFonts w:cs="Arial"/>
          <w:sz w:val="24"/>
          <w:szCs w:val="24"/>
        </w:rPr>
        <w:t xml:space="preserve"> -e</w:t>
      </w:r>
      <w:r w:rsidRPr="00CD5A36">
        <w:rPr>
          <w:rFonts w:cs="Arial"/>
          <w:sz w:val="24"/>
          <w:szCs w:val="24"/>
        </w:rPr>
        <w:tab/>
      </w:r>
      <w:r w:rsidR="00FA0CE3" w:rsidRPr="00FA0CE3">
        <w:rPr>
          <w:rFonts w:cs="Arial"/>
          <w:sz w:val="24"/>
          <w:szCs w:val="24"/>
        </w:rPr>
        <w:t>R4-221909</w:t>
      </w:r>
      <w:r w:rsidR="00FA0CE3">
        <w:rPr>
          <w:rFonts w:cs="Arial"/>
          <w:sz w:val="24"/>
          <w:szCs w:val="24"/>
        </w:rPr>
        <w:t>1</w:t>
      </w:r>
    </w:p>
    <w:p w14:paraId="24DBBC4A" w14:textId="68112FE9" w:rsidR="00A62D55" w:rsidRDefault="00A62D55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A20613">
        <w:rPr>
          <w:rFonts w:ascii="Arial" w:eastAsia="SimSun" w:hAnsi="Arial"/>
          <w:b/>
          <w:sz w:val="24"/>
          <w:szCs w:val="24"/>
          <w:lang w:eastAsia="zh-CN"/>
        </w:rPr>
        <w:t>November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20613">
        <w:rPr>
          <w:rFonts w:ascii="Arial" w:eastAsia="SimSun" w:hAnsi="Arial"/>
          <w:b/>
          <w:sz w:val="24"/>
          <w:szCs w:val="24"/>
          <w:lang w:eastAsia="zh-CN"/>
        </w:rPr>
        <w:t>14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A20613">
        <w:rPr>
          <w:rFonts w:ascii="Arial" w:eastAsia="SimSun" w:hAnsi="Arial"/>
          <w:b/>
          <w:sz w:val="24"/>
          <w:szCs w:val="24"/>
          <w:lang w:eastAsia="zh-CN"/>
        </w:rPr>
        <w:t>18</w:t>
      </w:r>
      <w:r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7A390A17" w14:textId="5FC64EA1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5C2CA2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C30732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>-n</w:t>
      </w:r>
      <w:r w:rsidR="00A20613">
        <w:rPr>
          <w:rFonts w:ascii="Arial" w:hAnsi="Arial" w:cs="Arial"/>
          <w:b/>
          <w:sz w:val="22"/>
          <w:szCs w:val="22"/>
        </w:rPr>
        <w:t>7</w:t>
      </w:r>
      <w:r w:rsidR="00C30732">
        <w:rPr>
          <w:rFonts w:ascii="Arial" w:hAnsi="Arial" w:cs="Arial"/>
          <w:b/>
          <w:sz w:val="22"/>
          <w:szCs w:val="22"/>
        </w:rPr>
        <w:t>1</w:t>
      </w:r>
      <w:r w:rsidR="0036582A">
        <w:rPr>
          <w:rFonts w:ascii="Arial" w:hAnsi="Arial" w:cs="Arial"/>
          <w:b/>
          <w:sz w:val="22"/>
          <w:szCs w:val="22"/>
        </w:rPr>
        <w:t>-n</w:t>
      </w:r>
      <w:r w:rsidR="00A20613">
        <w:rPr>
          <w:rFonts w:ascii="Arial" w:hAnsi="Arial" w:cs="Arial"/>
          <w:b/>
          <w:sz w:val="22"/>
          <w:szCs w:val="22"/>
        </w:rPr>
        <w:t>77</w:t>
      </w:r>
    </w:p>
    <w:p w14:paraId="79450B1D" w14:textId="0D9DBF8C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9E03B5" w:rsidRPr="009E03B5">
        <w:rPr>
          <w:rFonts w:ascii="Arial" w:hAnsi="Arial" w:cs="Arial"/>
          <w:b/>
          <w:sz w:val="22"/>
          <w:szCs w:val="22"/>
        </w:rPr>
        <w:t>, Bell, Telus</w:t>
      </w:r>
    </w:p>
    <w:p w14:paraId="68C853FD" w14:textId="4E2A5F8D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A0CE3">
        <w:rPr>
          <w:rFonts w:ascii="Arial" w:hAnsi="Arial" w:cs="Arial"/>
          <w:b/>
          <w:sz w:val="22"/>
          <w:szCs w:val="22"/>
        </w:rPr>
        <w:t>7.1.1.1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58C177AB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5C2CA2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C30732">
        <w:t>7</w:t>
      </w:r>
      <w:r w:rsidRPr="00D73233">
        <w:t>-</w:t>
      </w:r>
      <w:r w:rsidR="00A37CFE">
        <w:t>n</w:t>
      </w:r>
      <w:r w:rsidR="00A20613">
        <w:t>7</w:t>
      </w:r>
      <w:r w:rsidR="00C30732">
        <w:t>1</w:t>
      </w:r>
      <w:r w:rsidR="008712CE">
        <w:t>-</w:t>
      </w:r>
      <w:r w:rsidR="00A37CFE">
        <w:t>n</w:t>
      </w:r>
      <w:r w:rsidR="00A20613">
        <w:t>77</w:t>
      </w:r>
      <w:r w:rsidR="005C2CA2">
        <w:t xml:space="preserve"> with 2UL CA</w:t>
      </w:r>
      <w:r w:rsidR="00733368">
        <w:t>.</w:t>
      </w:r>
    </w:p>
    <w:p w14:paraId="00C72933" w14:textId="203EBB50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0990ACD7" w14:textId="77777777" w:rsidR="00F07C5E" w:rsidRDefault="00F07C5E" w:rsidP="00F07C5E">
      <w:pPr>
        <w:pStyle w:val="Heading3"/>
        <w:rPr>
          <w:ins w:id="2" w:author="Nielsen, Kim (Nokia - AAL)" w:date="2022-10-26T16:52:00Z"/>
        </w:rPr>
      </w:pPr>
      <w:bookmarkStart w:id="3" w:name="_Toc117459046"/>
      <w:bookmarkStart w:id="4" w:name="_Toc117459047"/>
      <w:ins w:id="5" w:author="Nielsen, Kim (Nokia - AAL)" w:date="2022-10-26T16:52:00Z">
        <w:r w:rsidRPr="00A20126">
          <w:t>5.</w:t>
        </w:r>
        <w:r>
          <w:t>x</w:t>
        </w:r>
        <w:r w:rsidRPr="00A20126">
          <w:tab/>
          <w:t>CA_n</w:t>
        </w:r>
        <w:r>
          <w:t>7</w:t>
        </w:r>
        <w:r w:rsidRPr="00A20126">
          <w:t>-n7</w:t>
        </w:r>
        <w:r>
          <w:t>1</w:t>
        </w:r>
        <w:r w:rsidRPr="00A20126">
          <w:t>-n</w:t>
        </w:r>
        <w:bookmarkEnd w:id="3"/>
        <w:r>
          <w:t>77</w:t>
        </w:r>
      </w:ins>
    </w:p>
    <w:p w14:paraId="0E4360D7" w14:textId="77777777" w:rsidR="00F07C5E" w:rsidRPr="00A20126" w:rsidRDefault="00F07C5E" w:rsidP="00F07C5E">
      <w:pPr>
        <w:pStyle w:val="Heading3"/>
        <w:rPr>
          <w:ins w:id="6" w:author="Nielsen, Kim (Nokia - AAL)" w:date="2022-10-26T16:52:00Z"/>
        </w:rPr>
      </w:pPr>
      <w:ins w:id="7" w:author="Nielsen, Kim (Nokia - AAL)" w:date="2022-10-26T16:52:00Z">
        <w:r>
          <w:t>5.x.1</w:t>
        </w:r>
        <w:r>
          <w:tab/>
        </w:r>
        <w:r w:rsidRPr="00A20126">
          <w:t>Common for 1 band UL and 2 bands UL CA</w:t>
        </w:r>
        <w:bookmarkEnd w:id="4"/>
      </w:ins>
    </w:p>
    <w:p w14:paraId="49E6DC71" w14:textId="77777777" w:rsidR="00F07C5E" w:rsidRPr="00A20126" w:rsidRDefault="00F07C5E" w:rsidP="00F07C5E">
      <w:pPr>
        <w:pStyle w:val="Heading4"/>
        <w:rPr>
          <w:ins w:id="8" w:author="Nielsen, Kim (Nokia - AAL)" w:date="2022-10-26T16:52:00Z"/>
        </w:rPr>
      </w:pPr>
      <w:bookmarkStart w:id="9" w:name="_Toc117459048"/>
      <w:ins w:id="10" w:author="Nielsen, Kim (Nokia - AAL)" w:date="2022-10-26T16:52:00Z">
        <w:r>
          <w:t>5.x.1.1</w:t>
        </w:r>
        <w:r>
          <w:tab/>
        </w:r>
        <w:r w:rsidRPr="00A20126">
          <w:t>Operating bands for CA</w:t>
        </w:r>
        <w:bookmarkEnd w:id="9"/>
      </w:ins>
    </w:p>
    <w:p w14:paraId="38A3A7B4" w14:textId="77777777" w:rsidR="00F07C5E" w:rsidRPr="00A20126" w:rsidRDefault="00F07C5E" w:rsidP="00F07C5E">
      <w:pPr>
        <w:pStyle w:val="TH"/>
        <w:rPr>
          <w:ins w:id="11" w:author="Nielsen, Kim (Nokia - AAL)" w:date="2022-10-26T16:52:00Z"/>
          <w:rFonts w:cs="Arial"/>
        </w:rPr>
      </w:pPr>
      <w:ins w:id="12" w:author="Nielsen, Kim (Nokia - AAL)" w:date="2022-10-26T16:52:00Z">
        <w:r w:rsidRPr="00A20126">
          <w:rPr>
            <w:rFonts w:cs="Arial"/>
          </w:rPr>
          <w:t xml:space="preserve">Table </w:t>
        </w:r>
        <w:r w:rsidRPr="00467ADF">
          <w:rPr>
            <w:rFonts w:cs="Arial"/>
          </w:rPr>
          <w:t>5.</w:t>
        </w:r>
        <w:r>
          <w:rPr>
            <w:rFonts w:cs="Arial"/>
          </w:rPr>
          <w:t>x</w:t>
        </w:r>
        <w:r w:rsidRPr="00A20126">
          <w:rPr>
            <w:rFonts w:cs="Arial"/>
          </w:rPr>
          <w:t>.1.1-1: 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F07C5E" w14:paraId="46452788" w14:textId="77777777" w:rsidTr="00C20936">
        <w:trPr>
          <w:trHeight w:val="225"/>
          <w:jc w:val="center"/>
          <w:ins w:id="13" w:author="Nielsen, Kim (Nokia - AAL)" w:date="2022-10-26T16:52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57742" w14:textId="77777777" w:rsidR="00F07C5E" w:rsidRDefault="00F07C5E" w:rsidP="00C20936">
            <w:pPr>
              <w:keepNext/>
              <w:keepLines/>
              <w:spacing w:after="0"/>
              <w:jc w:val="center"/>
              <w:rPr>
                <w:ins w:id="14" w:author="Nielsen, Kim (Nokia - AAL)" w:date="2022-10-26T16:52:00Z"/>
                <w:rFonts w:ascii="Arial" w:hAnsi="Arial"/>
                <w:b/>
                <w:color w:val="000000"/>
                <w:sz w:val="18"/>
              </w:rPr>
            </w:pPr>
            <w:ins w:id="15" w:author="Nielsen, Kim (Nokia - AAL)" w:date="2022-10-26T16:52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D1B22" w14:textId="77777777" w:rsidR="00F07C5E" w:rsidRDefault="00F07C5E" w:rsidP="00C20936">
            <w:pPr>
              <w:keepNext/>
              <w:keepLines/>
              <w:spacing w:after="0"/>
              <w:jc w:val="center"/>
              <w:rPr>
                <w:ins w:id="16" w:author="Nielsen, Kim (Nokia - AAL)" w:date="2022-10-26T16:52:00Z"/>
                <w:rFonts w:ascii="Arial" w:hAnsi="Arial"/>
                <w:b/>
                <w:color w:val="000000"/>
                <w:sz w:val="18"/>
              </w:rPr>
            </w:pPr>
            <w:ins w:id="17" w:author="Nielsen, Kim (Nokia - AAL)" w:date="2022-10-26T16:52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6C071" w14:textId="77777777" w:rsidR="00F07C5E" w:rsidRDefault="00F07C5E" w:rsidP="00C20936">
            <w:pPr>
              <w:keepNext/>
              <w:keepLines/>
              <w:spacing w:after="0"/>
              <w:jc w:val="center"/>
              <w:rPr>
                <w:ins w:id="18" w:author="Nielsen, Kim (Nokia - AAL)" w:date="2022-10-26T16:52:00Z"/>
                <w:rFonts w:ascii="Arial" w:hAnsi="Arial"/>
                <w:b/>
                <w:color w:val="000000"/>
                <w:sz w:val="18"/>
              </w:rPr>
            </w:pPr>
            <w:ins w:id="19" w:author="Nielsen, Kim (Nokia - AAL)" w:date="2022-10-26T16:52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187C5" w14:textId="77777777" w:rsidR="00F07C5E" w:rsidRDefault="00F07C5E" w:rsidP="00C20936">
            <w:pPr>
              <w:keepNext/>
              <w:keepLines/>
              <w:spacing w:after="0"/>
              <w:jc w:val="center"/>
              <w:rPr>
                <w:ins w:id="20" w:author="Nielsen, Kim (Nokia - AAL)" w:date="2022-10-26T16:52:00Z"/>
                <w:rFonts w:ascii="Arial" w:hAnsi="Arial"/>
                <w:b/>
                <w:color w:val="000000"/>
                <w:sz w:val="18"/>
              </w:rPr>
            </w:pPr>
            <w:ins w:id="21" w:author="Nielsen, Kim (Nokia - AAL)" w:date="2022-10-26T16:52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24672" w14:textId="77777777" w:rsidR="00F07C5E" w:rsidRDefault="00F07C5E" w:rsidP="00C20936">
            <w:pPr>
              <w:keepNext/>
              <w:keepLines/>
              <w:spacing w:after="0"/>
              <w:jc w:val="center"/>
              <w:rPr>
                <w:ins w:id="22" w:author="Nielsen, Kim (Nokia - AAL)" w:date="2022-10-26T16:52:00Z"/>
                <w:rFonts w:ascii="Arial" w:hAnsi="Arial"/>
                <w:b/>
                <w:color w:val="000000"/>
                <w:sz w:val="18"/>
              </w:rPr>
            </w:pPr>
            <w:ins w:id="23" w:author="Nielsen, Kim (Nokia - AAL)" w:date="2022-10-26T16:52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F07C5E" w14:paraId="6A04C4D8" w14:textId="77777777" w:rsidTr="00C20936">
        <w:trPr>
          <w:trHeight w:val="225"/>
          <w:jc w:val="center"/>
          <w:ins w:id="24" w:author="Nielsen, Kim (Nokia - AAL)" w:date="2022-10-26T16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A5503" w14:textId="77777777" w:rsidR="00F07C5E" w:rsidRDefault="00F07C5E" w:rsidP="00C20936">
            <w:pPr>
              <w:spacing w:after="0"/>
              <w:rPr>
                <w:ins w:id="25" w:author="Nielsen, Kim (Nokia - AAL)" w:date="2022-10-26T16:52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2E4E" w14:textId="77777777" w:rsidR="00F07C5E" w:rsidRDefault="00F07C5E" w:rsidP="00C20936">
            <w:pPr>
              <w:spacing w:after="0"/>
              <w:rPr>
                <w:ins w:id="26" w:author="Nielsen, Kim (Nokia - AAL)" w:date="2022-10-26T16:52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9347D" w14:textId="77777777" w:rsidR="00F07C5E" w:rsidRDefault="00F07C5E" w:rsidP="00C20936">
            <w:pPr>
              <w:keepNext/>
              <w:keepLines/>
              <w:spacing w:after="0"/>
              <w:jc w:val="center"/>
              <w:rPr>
                <w:ins w:id="27" w:author="Nielsen, Kim (Nokia - AAL)" w:date="2022-10-26T16:52:00Z"/>
                <w:rFonts w:ascii="Arial" w:hAnsi="Arial"/>
                <w:b/>
                <w:color w:val="000000"/>
                <w:sz w:val="18"/>
              </w:rPr>
            </w:pPr>
            <w:ins w:id="28" w:author="Nielsen, Kim (Nokia - AAL)" w:date="2022-10-26T16:52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F6432" w14:textId="77777777" w:rsidR="00F07C5E" w:rsidRDefault="00F07C5E" w:rsidP="00C20936">
            <w:pPr>
              <w:keepNext/>
              <w:keepLines/>
              <w:spacing w:after="0"/>
              <w:jc w:val="center"/>
              <w:rPr>
                <w:ins w:id="29" w:author="Nielsen, Kim (Nokia - AAL)" w:date="2022-10-26T16:52:00Z"/>
                <w:rFonts w:ascii="Arial" w:hAnsi="Arial"/>
                <w:b/>
                <w:color w:val="000000"/>
                <w:sz w:val="18"/>
              </w:rPr>
            </w:pPr>
            <w:ins w:id="30" w:author="Nielsen, Kim (Nokia - AAL)" w:date="2022-10-26T16:52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3A242" w14:textId="77777777" w:rsidR="00F07C5E" w:rsidRDefault="00F07C5E" w:rsidP="00C20936">
            <w:pPr>
              <w:spacing w:after="0"/>
              <w:rPr>
                <w:ins w:id="31" w:author="Nielsen, Kim (Nokia - AAL)" w:date="2022-10-26T16:52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F07C5E" w14:paraId="20EBC87D" w14:textId="77777777" w:rsidTr="00C20936">
        <w:trPr>
          <w:trHeight w:val="189"/>
          <w:jc w:val="center"/>
          <w:ins w:id="32" w:author="Nielsen, Kim (Nokia - AAL)" w:date="2022-10-26T16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090DF" w14:textId="77777777" w:rsidR="00F07C5E" w:rsidRDefault="00F07C5E" w:rsidP="00C20936">
            <w:pPr>
              <w:spacing w:after="0"/>
              <w:rPr>
                <w:ins w:id="33" w:author="Nielsen, Kim (Nokia - AAL)" w:date="2022-10-26T16:52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2A543" w14:textId="77777777" w:rsidR="00F07C5E" w:rsidRDefault="00F07C5E" w:rsidP="00C20936">
            <w:pPr>
              <w:spacing w:after="0"/>
              <w:rPr>
                <w:ins w:id="34" w:author="Nielsen, Kim (Nokia - AAL)" w:date="2022-10-26T16:52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C48C" w14:textId="77777777" w:rsidR="00F07C5E" w:rsidRDefault="00F07C5E" w:rsidP="00C20936">
            <w:pPr>
              <w:keepNext/>
              <w:keepLines/>
              <w:spacing w:after="0"/>
              <w:jc w:val="center"/>
              <w:rPr>
                <w:ins w:id="35" w:author="Nielsen, Kim (Nokia - AAL)" w:date="2022-10-26T16:52:00Z"/>
                <w:rFonts w:ascii="Arial" w:hAnsi="Arial"/>
                <w:b/>
                <w:color w:val="000000"/>
                <w:sz w:val="18"/>
              </w:rPr>
            </w:pPr>
            <w:ins w:id="36" w:author="Nielsen, Kim (Nokia - AAL)" w:date="2022-10-26T16:52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F419" w14:textId="77777777" w:rsidR="00F07C5E" w:rsidRDefault="00F07C5E" w:rsidP="00C20936">
            <w:pPr>
              <w:keepNext/>
              <w:keepLines/>
              <w:spacing w:after="0"/>
              <w:jc w:val="center"/>
              <w:rPr>
                <w:ins w:id="37" w:author="Nielsen, Kim (Nokia - AAL)" w:date="2022-10-26T16:52:00Z"/>
                <w:rFonts w:ascii="Arial" w:hAnsi="Arial"/>
                <w:b/>
                <w:color w:val="000000"/>
                <w:sz w:val="18"/>
              </w:rPr>
            </w:pPr>
            <w:ins w:id="38" w:author="Nielsen, Kim (Nokia - AAL)" w:date="2022-10-26T16:52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B1044" w14:textId="77777777" w:rsidR="00F07C5E" w:rsidRDefault="00F07C5E" w:rsidP="00C20936">
            <w:pPr>
              <w:spacing w:after="0"/>
              <w:rPr>
                <w:ins w:id="39" w:author="Nielsen, Kim (Nokia - AAL)" w:date="2022-10-26T16:52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F07C5E" w14:paraId="64497E42" w14:textId="77777777" w:rsidTr="00C20936">
        <w:trPr>
          <w:trHeight w:val="225"/>
          <w:jc w:val="center"/>
          <w:ins w:id="40" w:author="Nielsen, Kim (Nokia - AAL)" w:date="2022-10-26T16:52:00Z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771757" w14:textId="77777777" w:rsidR="00F07C5E" w:rsidRPr="00050EB8" w:rsidRDefault="00F07C5E" w:rsidP="00C20936">
            <w:pPr>
              <w:keepNext/>
              <w:keepLines/>
              <w:spacing w:after="0"/>
              <w:jc w:val="center"/>
              <w:rPr>
                <w:ins w:id="41" w:author="Nielsen, Kim (Nokia - AAL)" w:date="2022-10-26T16:52:00Z"/>
                <w:rFonts w:ascii="Arial" w:hAnsi="Arial"/>
                <w:color w:val="000000"/>
                <w:sz w:val="18"/>
                <w:lang w:eastAsia="zh-CN"/>
              </w:rPr>
            </w:pPr>
            <w:ins w:id="42" w:author="Nielsen, Kim (Nokia - AAL)" w:date="2022-10-26T16:52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71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7135C" w14:textId="77777777" w:rsidR="00F07C5E" w:rsidRPr="00050EB8" w:rsidRDefault="00F07C5E" w:rsidP="00C20936">
            <w:pPr>
              <w:keepNext/>
              <w:keepLines/>
              <w:spacing w:after="0"/>
              <w:jc w:val="center"/>
              <w:rPr>
                <w:ins w:id="43" w:author="Nielsen, Kim (Nokia - AAL)" w:date="2022-10-26T16:52:00Z"/>
                <w:rFonts w:ascii="Arial" w:hAnsi="Arial"/>
                <w:color w:val="000000"/>
                <w:sz w:val="18"/>
              </w:rPr>
            </w:pPr>
            <w:ins w:id="44" w:author="Nielsen, Kim (Nokia - AAL)" w:date="2022-10-26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E9773" w14:textId="77777777" w:rsidR="00F07C5E" w:rsidRPr="00050EB8" w:rsidRDefault="00F07C5E" w:rsidP="00C20936">
            <w:pPr>
              <w:keepNext/>
              <w:keepLines/>
              <w:spacing w:after="0"/>
              <w:jc w:val="right"/>
              <w:rPr>
                <w:ins w:id="45" w:author="Nielsen, Kim (Nokia - AAL)" w:date="2022-10-26T16:52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Nielsen, Kim (Nokia - AAL)" w:date="2022-10-26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4E740" w14:textId="77777777" w:rsidR="00F07C5E" w:rsidRDefault="00F07C5E" w:rsidP="00C20936">
            <w:pPr>
              <w:keepNext/>
              <w:keepLines/>
              <w:spacing w:after="0"/>
              <w:jc w:val="center"/>
              <w:rPr>
                <w:ins w:id="47" w:author="Nielsen, Kim (Nokia - AAL)" w:date="2022-10-26T16:52:00Z"/>
                <w:rFonts w:ascii="Arial" w:hAnsi="Arial" w:cs="Arial"/>
                <w:color w:val="000000"/>
                <w:sz w:val="18"/>
              </w:rPr>
            </w:pPr>
            <w:ins w:id="48" w:author="Nielsen, Kim (Nokia - AAL)" w:date="2022-10-26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85F3D" w14:textId="77777777" w:rsidR="00F07C5E" w:rsidRPr="00050EB8" w:rsidRDefault="00F07C5E" w:rsidP="00C20936">
            <w:pPr>
              <w:keepNext/>
              <w:keepLines/>
              <w:spacing w:after="0"/>
              <w:rPr>
                <w:ins w:id="49" w:author="Nielsen, Kim (Nokia - AAL)" w:date="2022-10-26T16:52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Nielsen, Kim (Nokia - AAL)" w:date="2022-10-26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A6A98" w14:textId="77777777" w:rsidR="00F07C5E" w:rsidRPr="00050EB8" w:rsidRDefault="00F07C5E" w:rsidP="00C20936">
            <w:pPr>
              <w:keepNext/>
              <w:keepLines/>
              <w:spacing w:after="0"/>
              <w:jc w:val="right"/>
              <w:rPr>
                <w:ins w:id="51" w:author="Nielsen, Kim (Nokia - AAL)" w:date="2022-10-26T16:52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Nielsen, Kim (Nokia - AAL)" w:date="2022-10-26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83557" w14:textId="77777777" w:rsidR="00F07C5E" w:rsidRDefault="00F07C5E" w:rsidP="00C20936">
            <w:pPr>
              <w:keepNext/>
              <w:keepLines/>
              <w:spacing w:after="0"/>
              <w:jc w:val="center"/>
              <w:rPr>
                <w:ins w:id="53" w:author="Nielsen, Kim (Nokia - AAL)" w:date="2022-10-26T16:52:00Z"/>
                <w:rFonts w:ascii="Arial" w:hAnsi="Arial" w:cs="Arial"/>
                <w:color w:val="000000"/>
                <w:sz w:val="18"/>
              </w:rPr>
            </w:pPr>
            <w:ins w:id="54" w:author="Nielsen, Kim (Nokia - AAL)" w:date="2022-10-26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328A5" w14:textId="77777777" w:rsidR="00F07C5E" w:rsidRPr="00050EB8" w:rsidRDefault="00F07C5E" w:rsidP="00C20936">
            <w:pPr>
              <w:keepNext/>
              <w:keepLines/>
              <w:spacing w:after="0"/>
              <w:rPr>
                <w:ins w:id="55" w:author="Nielsen, Kim (Nokia - AAL)" w:date="2022-10-26T16:52:00Z"/>
                <w:rFonts w:ascii="Arial" w:hAnsi="Arial" w:cs="Arial"/>
                <w:color w:val="000000"/>
                <w:sz w:val="18"/>
                <w:lang w:eastAsia="zh-CN"/>
              </w:rPr>
            </w:pPr>
            <w:ins w:id="56" w:author="Nielsen, Kim (Nokia - AAL)" w:date="2022-10-26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AF3D8" w14:textId="77777777" w:rsidR="00F07C5E" w:rsidRPr="00050EB8" w:rsidRDefault="00F07C5E" w:rsidP="00C20936">
            <w:pPr>
              <w:keepNext/>
              <w:keepLines/>
              <w:spacing w:after="0"/>
              <w:jc w:val="center"/>
              <w:rPr>
                <w:ins w:id="57" w:author="Nielsen, Kim (Nokia - AAL)" w:date="2022-10-26T16:52:00Z"/>
                <w:rFonts w:ascii="Arial" w:hAnsi="Arial"/>
                <w:color w:val="000000"/>
                <w:sz w:val="18"/>
                <w:lang w:eastAsia="zh-CN"/>
              </w:rPr>
            </w:pPr>
            <w:ins w:id="58" w:author="Nielsen, Kim (Nokia - AAL)" w:date="2022-10-26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F07C5E" w14:paraId="446F30F3" w14:textId="77777777" w:rsidTr="00C20936">
        <w:trPr>
          <w:trHeight w:val="225"/>
          <w:jc w:val="center"/>
          <w:ins w:id="59" w:author="Nielsen, Kim (Nokia - AAL)" w:date="2022-10-26T16:52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7DA42F" w14:textId="77777777" w:rsidR="00F07C5E" w:rsidRPr="00050EB8" w:rsidRDefault="00F07C5E" w:rsidP="00C20936">
            <w:pPr>
              <w:spacing w:after="0"/>
              <w:rPr>
                <w:ins w:id="60" w:author="Nielsen, Kim (Nokia - AAL)" w:date="2022-10-26T16:52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082BA" w14:textId="77777777" w:rsidR="00F07C5E" w:rsidRPr="00050EB8" w:rsidRDefault="00F07C5E" w:rsidP="00C20936">
            <w:pPr>
              <w:keepNext/>
              <w:keepLines/>
              <w:spacing w:after="0"/>
              <w:jc w:val="center"/>
              <w:rPr>
                <w:ins w:id="61" w:author="Nielsen, Kim (Nokia - AAL)" w:date="2022-10-26T16:52:00Z"/>
                <w:rFonts w:ascii="Arial" w:hAnsi="Arial"/>
                <w:color w:val="000000"/>
                <w:sz w:val="18"/>
              </w:rPr>
            </w:pPr>
            <w:ins w:id="62" w:author="Nielsen, Kim (Nokia - AAL)" w:date="2022-10-26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09E3" w14:textId="77777777" w:rsidR="00F07C5E" w:rsidRPr="00050EB8" w:rsidRDefault="00F07C5E" w:rsidP="00C20936">
            <w:pPr>
              <w:keepNext/>
              <w:keepLines/>
              <w:spacing w:after="0"/>
              <w:jc w:val="right"/>
              <w:rPr>
                <w:ins w:id="63" w:author="Nielsen, Kim (Nokia - AAL)" w:date="2022-10-26T16:52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Nielsen, Kim (Nokia - AAL)" w:date="2022-10-26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C2E05" w14:textId="77777777" w:rsidR="00F07C5E" w:rsidRDefault="00F07C5E" w:rsidP="00C20936">
            <w:pPr>
              <w:keepNext/>
              <w:keepLines/>
              <w:spacing w:after="0"/>
              <w:jc w:val="center"/>
              <w:rPr>
                <w:ins w:id="65" w:author="Nielsen, Kim (Nokia - AAL)" w:date="2022-10-26T16:52:00Z"/>
                <w:rFonts w:ascii="Arial" w:hAnsi="Arial" w:cs="Arial"/>
                <w:color w:val="000000"/>
                <w:sz w:val="18"/>
              </w:rPr>
            </w:pPr>
            <w:ins w:id="66" w:author="Nielsen, Kim (Nokia - AAL)" w:date="2022-10-26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E4684" w14:textId="77777777" w:rsidR="00F07C5E" w:rsidRPr="00050EB8" w:rsidRDefault="00F07C5E" w:rsidP="00C20936">
            <w:pPr>
              <w:keepNext/>
              <w:keepLines/>
              <w:spacing w:after="0"/>
              <w:rPr>
                <w:ins w:id="67" w:author="Nielsen, Kim (Nokia - AAL)" w:date="2022-10-26T16:52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Nielsen, Kim (Nokia - AAL)" w:date="2022-10-26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017B" w14:textId="77777777" w:rsidR="00F07C5E" w:rsidRPr="00050EB8" w:rsidRDefault="00F07C5E" w:rsidP="00C20936">
            <w:pPr>
              <w:keepNext/>
              <w:keepLines/>
              <w:spacing w:after="0"/>
              <w:jc w:val="right"/>
              <w:rPr>
                <w:ins w:id="69" w:author="Nielsen, Kim (Nokia - AAL)" w:date="2022-10-26T16:52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Nielsen, Kim (Nokia - AAL)" w:date="2022-10-26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A91F" w14:textId="77777777" w:rsidR="00F07C5E" w:rsidRDefault="00F07C5E" w:rsidP="00C20936">
            <w:pPr>
              <w:keepNext/>
              <w:keepLines/>
              <w:spacing w:after="0"/>
              <w:jc w:val="right"/>
              <w:rPr>
                <w:ins w:id="71" w:author="Nielsen, Kim (Nokia - AAL)" w:date="2022-10-26T16:52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Nielsen, Kim (Nokia - AAL)" w:date="2022-10-26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D126" w14:textId="77777777" w:rsidR="00F07C5E" w:rsidRPr="00050EB8" w:rsidRDefault="00F07C5E" w:rsidP="00C20936">
            <w:pPr>
              <w:keepNext/>
              <w:keepLines/>
              <w:spacing w:after="0"/>
              <w:rPr>
                <w:ins w:id="73" w:author="Nielsen, Kim (Nokia - AAL)" w:date="2022-10-26T16:52:00Z"/>
                <w:rFonts w:ascii="Arial" w:hAnsi="Arial" w:cs="Arial"/>
                <w:color w:val="000000"/>
                <w:sz w:val="18"/>
                <w:lang w:eastAsia="zh-CN"/>
              </w:rPr>
            </w:pPr>
            <w:ins w:id="74" w:author="Nielsen, Kim (Nokia - AAL)" w:date="2022-10-26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4BD7" w14:textId="77777777" w:rsidR="00F07C5E" w:rsidRPr="00050EB8" w:rsidRDefault="00F07C5E" w:rsidP="00C20936">
            <w:pPr>
              <w:keepNext/>
              <w:keepLines/>
              <w:spacing w:after="0"/>
              <w:jc w:val="center"/>
              <w:rPr>
                <w:ins w:id="75" w:author="Nielsen, Kim (Nokia - AAL)" w:date="2022-10-26T16:52:00Z"/>
                <w:rFonts w:ascii="Arial" w:hAnsi="Arial"/>
                <w:color w:val="000000"/>
                <w:sz w:val="18"/>
                <w:lang w:eastAsia="zh-CN"/>
              </w:rPr>
            </w:pPr>
            <w:ins w:id="76" w:author="Nielsen, Kim (Nokia - AAL)" w:date="2022-10-26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F07C5E" w14:paraId="4F2014FD" w14:textId="77777777" w:rsidTr="00C20936">
        <w:trPr>
          <w:trHeight w:val="225"/>
          <w:jc w:val="center"/>
          <w:ins w:id="77" w:author="Nielsen, Kim (Nokia - AAL)" w:date="2022-10-26T16:52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5BCCE" w14:textId="77777777" w:rsidR="00F07C5E" w:rsidRPr="00050EB8" w:rsidRDefault="00F07C5E" w:rsidP="00C20936">
            <w:pPr>
              <w:spacing w:after="0"/>
              <w:rPr>
                <w:ins w:id="78" w:author="Nielsen, Kim (Nokia - AAL)" w:date="2022-10-26T16:52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92591" w14:textId="77777777" w:rsidR="00F07C5E" w:rsidRPr="00050EB8" w:rsidRDefault="00F07C5E" w:rsidP="00C20936">
            <w:pPr>
              <w:keepNext/>
              <w:keepLines/>
              <w:spacing w:after="0"/>
              <w:jc w:val="center"/>
              <w:rPr>
                <w:ins w:id="79" w:author="Nielsen, Kim (Nokia - AAL)" w:date="2022-10-26T16:52:00Z"/>
                <w:rFonts w:ascii="Arial" w:hAnsi="Arial"/>
                <w:color w:val="000000"/>
                <w:sz w:val="18"/>
                <w:lang w:eastAsia="zh-CN"/>
              </w:rPr>
            </w:pPr>
            <w:ins w:id="80" w:author="Nielsen, Kim (Nokia - AAL)" w:date="2022-10-26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319E5" w14:textId="77777777" w:rsidR="00F07C5E" w:rsidRPr="00050EB8" w:rsidRDefault="00F07C5E" w:rsidP="00C20936">
            <w:pPr>
              <w:keepNext/>
              <w:keepLines/>
              <w:spacing w:after="0"/>
              <w:jc w:val="right"/>
              <w:rPr>
                <w:ins w:id="81" w:author="Nielsen, Kim (Nokia - AAL)" w:date="2022-10-26T16:52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Nielsen, Kim (Nokia - AAL)" w:date="2022-10-26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54787" w14:textId="77777777" w:rsidR="00F07C5E" w:rsidRDefault="00F07C5E" w:rsidP="00C20936">
            <w:pPr>
              <w:keepNext/>
              <w:keepLines/>
              <w:spacing w:after="0"/>
              <w:jc w:val="center"/>
              <w:rPr>
                <w:ins w:id="83" w:author="Nielsen, Kim (Nokia - AAL)" w:date="2022-10-26T16:52:00Z"/>
                <w:rFonts w:ascii="Arial" w:hAnsi="Arial" w:cs="Arial"/>
                <w:color w:val="000000"/>
                <w:sz w:val="18"/>
              </w:rPr>
            </w:pPr>
            <w:ins w:id="84" w:author="Nielsen, Kim (Nokia - AAL)" w:date="2022-10-26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5B7A6" w14:textId="77777777" w:rsidR="00F07C5E" w:rsidRPr="00050EB8" w:rsidRDefault="00F07C5E" w:rsidP="00C20936">
            <w:pPr>
              <w:keepNext/>
              <w:keepLines/>
              <w:spacing w:after="0"/>
              <w:rPr>
                <w:ins w:id="85" w:author="Nielsen, Kim (Nokia - AAL)" w:date="2022-10-26T16:52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Nielsen, Kim (Nokia - AAL)" w:date="2022-10-26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31839" w14:textId="77777777" w:rsidR="00F07C5E" w:rsidRPr="00050EB8" w:rsidRDefault="00F07C5E" w:rsidP="00C20936">
            <w:pPr>
              <w:keepNext/>
              <w:keepLines/>
              <w:spacing w:after="0"/>
              <w:jc w:val="right"/>
              <w:rPr>
                <w:ins w:id="87" w:author="Nielsen, Kim (Nokia - AAL)" w:date="2022-10-26T16:52:00Z"/>
                <w:rFonts w:ascii="Arial" w:hAnsi="Arial" w:cs="Arial"/>
                <w:color w:val="000000"/>
                <w:sz w:val="18"/>
                <w:lang w:eastAsia="zh-CN"/>
              </w:rPr>
            </w:pPr>
            <w:ins w:id="88" w:author="Nielsen, Kim (Nokia - AAL)" w:date="2022-10-26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52706" w14:textId="77777777" w:rsidR="00F07C5E" w:rsidRDefault="00F07C5E" w:rsidP="00C20936">
            <w:pPr>
              <w:keepNext/>
              <w:keepLines/>
              <w:spacing w:after="0"/>
              <w:jc w:val="center"/>
              <w:rPr>
                <w:ins w:id="89" w:author="Nielsen, Kim (Nokia - AAL)" w:date="2022-10-26T16:52:00Z"/>
                <w:rFonts w:ascii="Arial" w:hAnsi="Arial" w:cs="Arial"/>
                <w:color w:val="000000"/>
                <w:sz w:val="18"/>
              </w:rPr>
            </w:pPr>
            <w:ins w:id="90" w:author="Nielsen, Kim (Nokia - AAL)" w:date="2022-10-26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70A6A" w14:textId="77777777" w:rsidR="00F07C5E" w:rsidRPr="00050EB8" w:rsidRDefault="00F07C5E" w:rsidP="00C20936">
            <w:pPr>
              <w:keepNext/>
              <w:keepLines/>
              <w:spacing w:after="0"/>
              <w:rPr>
                <w:ins w:id="91" w:author="Nielsen, Kim (Nokia - AAL)" w:date="2022-10-26T16:52:00Z"/>
                <w:rFonts w:ascii="Arial" w:hAnsi="Arial" w:cs="Arial"/>
                <w:color w:val="000000"/>
                <w:sz w:val="18"/>
                <w:lang w:eastAsia="zh-CN"/>
              </w:rPr>
            </w:pPr>
            <w:ins w:id="92" w:author="Nielsen, Kim (Nokia - AAL)" w:date="2022-10-26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75A4D" w14:textId="77777777" w:rsidR="00F07C5E" w:rsidRPr="00050EB8" w:rsidRDefault="00F07C5E" w:rsidP="00C20936">
            <w:pPr>
              <w:keepNext/>
              <w:keepLines/>
              <w:spacing w:after="0"/>
              <w:jc w:val="center"/>
              <w:rPr>
                <w:ins w:id="93" w:author="Nielsen, Kim (Nokia - AAL)" w:date="2022-10-26T16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" w:author="Nielsen, Kim (Nokia - AAL)" w:date="2022-10-26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1CD1FFA9" w14:textId="77777777" w:rsidR="00F07C5E" w:rsidRDefault="00F07C5E" w:rsidP="00F07C5E">
      <w:pPr>
        <w:rPr>
          <w:ins w:id="95" w:author="Nielsen, Kim (Nokia - AAL)" w:date="2022-10-26T16:52:00Z"/>
          <w:lang w:eastAsia="ko-KR"/>
        </w:rPr>
      </w:pPr>
    </w:p>
    <w:p w14:paraId="3F49B064" w14:textId="77777777" w:rsidR="00F07C5E" w:rsidRPr="00A20126" w:rsidRDefault="00F07C5E" w:rsidP="00F07C5E">
      <w:pPr>
        <w:pStyle w:val="Heading4"/>
        <w:rPr>
          <w:ins w:id="96" w:author="Nielsen, Kim (Nokia - AAL)" w:date="2022-10-26T16:52:00Z"/>
        </w:rPr>
      </w:pPr>
      <w:bookmarkStart w:id="97" w:name="_Toc117459049"/>
      <w:ins w:id="98" w:author="Nielsen, Kim (Nokia - AAL)" w:date="2022-10-26T16:52:00Z">
        <w:r w:rsidRPr="00A20126">
          <w:t>5.</w:t>
        </w:r>
        <w:r>
          <w:t>x</w:t>
        </w:r>
        <w:r>
          <w:rPr>
            <w:rFonts w:hint="eastAsia"/>
          </w:rPr>
          <w:t>.</w:t>
        </w:r>
        <w:r>
          <w:t>1.2</w:t>
        </w:r>
        <w:r>
          <w:tab/>
          <w:t xml:space="preserve">Channel bandwidths per operating band for </w:t>
        </w:r>
        <w:r>
          <w:rPr>
            <w:rFonts w:hint="eastAsia"/>
          </w:rPr>
          <w:t>CA</w:t>
        </w:r>
        <w:bookmarkEnd w:id="97"/>
      </w:ins>
    </w:p>
    <w:p w14:paraId="0900B670" w14:textId="77777777" w:rsidR="00F07C5E" w:rsidRPr="00A20126" w:rsidRDefault="00F07C5E" w:rsidP="00F07C5E">
      <w:pPr>
        <w:pStyle w:val="TH"/>
        <w:rPr>
          <w:ins w:id="99" w:author="Nielsen, Kim (Nokia - AAL)" w:date="2022-10-26T16:52:00Z"/>
          <w:rFonts w:cs="Arial"/>
        </w:rPr>
      </w:pPr>
      <w:ins w:id="100" w:author="Nielsen, Kim (Nokia - AAL)" w:date="2022-10-26T16:52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5.</w:t>
        </w:r>
        <w:r>
          <w:rPr>
            <w:rFonts w:cs="Arial"/>
          </w:rPr>
          <w:t xml:space="preserve">x.1.2-1: Supported bandwidths per </w:t>
        </w:r>
        <w:r w:rsidRPr="00A20126">
          <w:rPr>
            <w:rFonts w:cs="Arial"/>
          </w:rPr>
          <w:t>CA</w:t>
        </w:r>
        <w:r>
          <w:rPr>
            <w:rFonts w:cs="Arial"/>
          </w:rPr>
          <w:t xml:space="preserve"> band combination of </w:t>
        </w:r>
        <w:r w:rsidRPr="00467ADF">
          <w:rPr>
            <w:rFonts w:cs="Arial"/>
          </w:rPr>
          <w:t>band n</w:t>
        </w:r>
        <w:r>
          <w:rPr>
            <w:rFonts w:cs="Arial"/>
          </w:rPr>
          <w:t>7</w:t>
        </w:r>
        <w:r w:rsidRPr="00467ADF">
          <w:rPr>
            <w:rFonts w:cs="Arial"/>
          </w:rPr>
          <w:t>+n</w:t>
        </w:r>
        <w:r>
          <w:rPr>
            <w:rFonts w:cs="Arial"/>
          </w:rPr>
          <w:t>71</w:t>
        </w:r>
        <w:r w:rsidRPr="00467ADF">
          <w:rPr>
            <w:rFonts w:cs="Arial"/>
          </w:rPr>
          <w:t>+n</w:t>
        </w:r>
        <w:r>
          <w:rPr>
            <w:rFonts w:cs="Arial"/>
          </w:rPr>
          <w:t>77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F07C5E" w14:paraId="72870235" w14:textId="77777777" w:rsidTr="00C20936">
        <w:trPr>
          <w:trHeight w:val="187"/>
          <w:ins w:id="101" w:author="Nielsen, Kim (Nokia - AAL)" w:date="2022-10-26T16:52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38C73" w14:textId="77777777" w:rsidR="00F07C5E" w:rsidRDefault="00F07C5E" w:rsidP="00C20936">
            <w:pPr>
              <w:pStyle w:val="TAH"/>
              <w:rPr>
                <w:ins w:id="102" w:author="Nielsen, Kim (Nokia - AAL)" w:date="2022-10-26T16:52:00Z"/>
                <w:szCs w:val="18"/>
                <w:lang w:eastAsia="zh-CN"/>
              </w:rPr>
            </w:pPr>
            <w:ins w:id="103" w:author="Nielsen, Kim (Nokia - AAL)" w:date="2022-10-26T16:52:00Z">
              <w:r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00699" w14:textId="77777777" w:rsidR="00F07C5E" w:rsidRDefault="00F07C5E" w:rsidP="00C20936">
            <w:pPr>
              <w:pStyle w:val="TAH"/>
              <w:rPr>
                <w:ins w:id="104" w:author="Nielsen, Kim (Nokia - AAL)" w:date="2022-10-26T16:52:00Z"/>
                <w:szCs w:val="18"/>
                <w:lang w:eastAsia="zh-CN"/>
              </w:rPr>
            </w:pPr>
            <w:ins w:id="105" w:author="Nielsen, Kim (Nokia - AAL)" w:date="2022-10-26T16:52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9E7EF" w14:textId="77777777" w:rsidR="00F07C5E" w:rsidRDefault="00F07C5E" w:rsidP="00C20936">
            <w:pPr>
              <w:pStyle w:val="TAH"/>
              <w:rPr>
                <w:ins w:id="106" w:author="Nielsen, Kim (Nokia - AAL)" w:date="2022-10-26T16:52:00Z"/>
                <w:szCs w:val="18"/>
                <w:lang w:val="en-US" w:eastAsia="zh-CN"/>
              </w:rPr>
            </w:pPr>
            <w:ins w:id="107" w:author="Nielsen, Kim (Nokia - AAL)" w:date="2022-10-26T16:52:00Z">
              <w: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992F" w14:textId="77777777" w:rsidR="00F07C5E" w:rsidRDefault="00F07C5E" w:rsidP="00C20936">
            <w:pPr>
              <w:pStyle w:val="TAH"/>
              <w:rPr>
                <w:ins w:id="108" w:author="Nielsen, Kim (Nokia - AAL)" w:date="2022-10-26T16:52:00Z"/>
                <w:rFonts w:cs="Arial"/>
                <w:szCs w:val="18"/>
                <w:lang w:val="en-US" w:eastAsia="zh-CN" w:bidi="ar"/>
              </w:rPr>
            </w:pPr>
            <w:ins w:id="109" w:author="Nielsen, Kim (Nokia - AAL)" w:date="2022-10-26T16:52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388659" w14:textId="77777777" w:rsidR="00F07C5E" w:rsidRDefault="00F07C5E" w:rsidP="00C20936">
            <w:pPr>
              <w:pStyle w:val="TAH"/>
              <w:rPr>
                <w:ins w:id="110" w:author="Nielsen, Kim (Nokia - AAL)" w:date="2022-10-26T16:52:00Z"/>
                <w:szCs w:val="18"/>
                <w:lang w:val="en-US" w:eastAsia="zh-CN"/>
              </w:rPr>
            </w:pPr>
            <w:ins w:id="111" w:author="Nielsen, Kim (Nokia - AAL)" w:date="2022-10-26T16:52:00Z">
              <w:r>
                <w:t>Bandwidth combination set</w:t>
              </w:r>
            </w:ins>
          </w:p>
        </w:tc>
      </w:tr>
      <w:tr w:rsidR="00F07C5E" w14:paraId="34FC5C35" w14:textId="77777777" w:rsidTr="00C20936">
        <w:trPr>
          <w:trHeight w:val="187"/>
          <w:ins w:id="112" w:author="Nielsen, Kim (Nokia - AAL)" w:date="2022-10-26T16:52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6CB173" w14:textId="77777777" w:rsidR="00F07C5E" w:rsidRDefault="00F07C5E" w:rsidP="00C20936">
            <w:pPr>
              <w:pStyle w:val="TAC"/>
              <w:rPr>
                <w:ins w:id="113" w:author="Nielsen, Kim (Nokia - AAL)" w:date="2022-10-26T16:52:00Z"/>
                <w:rFonts w:eastAsia="SimSun"/>
                <w:szCs w:val="18"/>
                <w:lang w:val="en-US" w:eastAsia="zh-CN"/>
              </w:rPr>
            </w:pPr>
            <w:ins w:id="114" w:author="Nielsen, Kim (Nokia - AAL)" w:date="2022-10-26T16:52:00Z"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CA_n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7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A-n7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A-n77A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E06EE8" w14:textId="77777777" w:rsidR="00F07C5E" w:rsidRDefault="00F07C5E" w:rsidP="00C20936">
            <w:pPr>
              <w:pStyle w:val="TAC"/>
              <w:rPr>
                <w:ins w:id="115" w:author="Nielsen, Kim (Nokia - AAL)" w:date="2022-10-26T16:52:00Z"/>
                <w:rFonts w:eastAsia="SimSun"/>
                <w:szCs w:val="18"/>
                <w:lang w:val="en-US" w:eastAsia="zh-CN"/>
              </w:rPr>
            </w:pPr>
            <w:ins w:id="116" w:author="Nielsen, Kim (Nokia - AAL)" w:date="2022-10-26T16:52:00Z"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CA_n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7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A-n7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 CA_n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7A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-n77A CA_n7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-n77A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B83DC" w14:textId="77777777" w:rsidR="00F07C5E" w:rsidRDefault="00F07C5E" w:rsidP="00C20936">
            <w:pPr>
              <w:pStyle w:val="TAC"/>
              <w:rPr>
                <w:ins w:id="117" w:author="Nielsen, Kim (Nokia - AAL)" w:date="2022-10-26T16:52:00Z"/>
                <w:szCs w:val="18"/>
                <w:lang w:val="en-US" w:eastAsia="zh-CN"/>
              </w:rPr>
            </w:pPr>
            <w:ins w:id="118" w:author="Nielsen, Kim (Nokia - AAL)" w:date="2022-10-26T16:52:00Z">
              <w:r>
                <w:rPr>
                  <w:color w:val="000000"/>
                </w:rPr>
                <w:t>n7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E76FF" w14:textId="77777777" w:rsidR="00F07C5E" w:rsidRPr="009663F7" w:rsidRDefault="00F07C5E" w:rsidP="00C20936">
            <w:pPr>
              <w:keepNext/>
              <w:keepLines/>
              <w:spacing w:after="0"/>
              <w:jc w:val="center"/>
              <w:textAlignment w:val="bottom"/>
              <w:rPr>
                <w:ins w:id="119" w:author="Nielsen, Kim (Nokia - AAL)" w:date="2022-10-26T16:52:00Z"/>
                <w:rFonts w:ascii="Arial" w:hAnsi="Arial" w:cs="Arial"/>
                <w:sz w:val="18"/>
                <w:szCs w:val="16"/>
                <w:lang w:val="en-US" w:eastAsia="zh-CN"/>
              </w:rPr>
            </w:pPr>
            <w:ins w:id="120" w:author="Nielsen, Kim (Nokia - AAL)" w:date="2022-10-26T16:52:00Z">
              <w:r w:rsidRPr="009663F7">
                <w:rPr>
                  <w:rFonts w:ascii="Arial" w:hAnsi="Arial" w:cs="Arial"/>
                  <w:color w:val="000000"/>
                  <w:sz w:val="18"/>
                  <w:szCs w:val="16"/>
                </w:rPr>
                <w:t>See 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</w:t>
              </w:r>
              <w:r w:rsidRPr="009663F7">
                <w:rPr>
                  <w:rFonts w:ascii="Arial" w:hAnsi="Arial" w:cs="Arial"/>
                  <w:color w:val="000000"/>
                  <w:sz w:val="18"/>
                  <w:szCs w:val="16"/>
                </w:rPr>
                <w:t>A channel bandwidths in Table 5.3.5-1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B7F9F1" w14:textId="77777777" w:rsidR="00F07C5E" w:rsidRDefault="00F07C5E" w:rsidP="00C20936">
            <w:pPr>
              <w:pStyle w:val="TAC"/>
              <w:rPr>
                <w:ins w:id="121" w:author="Nielsen, Kim (Nokia - AAL)" w:date="2022-10-26T16:52:00Z"/>
                <w:szCs w:val="18"/>
                <w:lang w:val="en-US" w:eastAsia="zh-CN"/>
              </w:rPr>
            </w:pPr>
            <w:ins w:id="122" w:author="Nielsen, Kim (Nokia - AAL)" w:date="2022-10-26T16:52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F07C5E" w14:paraId="16FCBCCD" w14:textId="77777777" w:rsidTr="00C20936">
        <w:trPr>
          <w:trHeight w:val="187"/>
          <w:ins w:id="123" w:author="Nielsen, Kim (Nokia - AAL)" w:date="2022-10-26T16:52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6A25EF" w14:textId="77777777" w:rsidR="00F07C5E" w:rsidRDefault="00F07C5E" w:rsidP="00C20936">
            <w:pPr>
              <w:pStyle w:val="TAC"/>
              <w:rPr>
                <w:ins w:id="124" w:author="Nielsen, Kim (Nokia - AAL)" w:date="2022-10-26T16:52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3E2302" w14:textId="77777777" w:rsidR="00F07C5E" w:rsidRDefault="00F07C5E" w:rsidP="00C20936">
            <w:pPr>
              <w:pStyle w:val="TAC"/>
              <w:rPr>
                <w:ins w:id="125" w:author="Nielsen, Kim (Nokia - AAL)" w:date="2022-10-26T16:52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1CDC1" w14:textId="77777777" w:rsidR="00F07C5E" w:rsidRDefault="00F07C5E" w:rsidP="00C20936">
            <w:pPr>
              <w:pStyle w:val="TAC"/>
              <w:rPr>
                <w:ins w:id="126" w:author="Nielsen, Kim (Nokia - AAL)" w:date="2022-10-26T16:52:00Z"/>
                <w:szCs w:val="18"/>
                <w:lang w:val="en-US" w:eastAsia="zh-CN"/>
              </w:rPr>
            </w:pPr>
            <w:ins w:id="127" w:author="Nielsen, Kim (Nokia - AAL)" w:date="2022-10-26T16:52:00Z">
              <w:r>
                <w:rPr>
                  <w:color w:val="000000"/>
                </w:rPr>
                <w:t>n71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50A2" w14:textId="77777777" w:rsidR="00F07C5E" w:rsidRPr="009663F7" w:rsidRDefault="00F07C5E" w:rsidP="00C20936">
            <w:pPr>
              <w:keepNext/>
              <w:keepLines/>
              <w:spacing w:after="0"/>
              <w:jc w:val="center"/>
              <w:textAlignment w:val="bottom"/>
              <w:rPr>
                <w:ins w:id="128" w:author="Nielsen, Kim (Nokia - AAL)" w:date="2022-10-26T16:52:00Z"/>
                <w:rFonts w:ascii="Arial" w:hAnsi="Arial" w:cs="Arial"/>
                <w:sz w:val="18"/>
                <w:szCs w:val="16"/>
                <w:lang w:val="en-US" w:eastAsia="zh-CN"/>
              </w:rPr>
            </w:pPr>
            <w:ins w:id="129" w:author="Nielsen, Kim (Nokia - AAL)" w:date="2022-10-26T16:52:00Z">
              <w:r w:rsidRPr="009663F7">
                <w:rPr>
                  <w:rFonts w:ascii="Arial" w:hAnsi="Arial" w:cs="Arial"/>
                  <w:color w:val="000000"/>
                  <w:sz w:val="18"/>
                  <w:szCs w:val="16"/>
                </w:rPr>
                <w:t>See n7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1</w:t>
              </w:r>
              <w:r w:rsidRPr="009663F7">
                <w:rPr>
                  <w:rFonts w:ascii="Arial" w:hAnsi="Arial" w:cs="Arial"/>
                  <w:color w:val="000000"/>
                  <w:sz w:val="18"/>
                  <w:szCs w:val="16"/>
                </w:rPr>
                <w:t>A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5549CB" w14:textId="77777777" w:rsidR="00F07C5E" w:rsidRDefault="00F07C5E" w:rsidP="00C20936">
            <w:pPr>
              <w:pStyle w:val="TAC"/>
              <w:rPr>
                <w:ins w:id="130" w:author="Nielsen, Kim (Nokia - AAL)" w:date="2022-10-26T16:52:00Z"/>
                <w:szCs w:val="18"/>
                <w:lang w:val="en-US" w:eastAsia="zh-CN"/>
              </w:rPr>
            </w:pPr>
          </w:p>
        </w:tc>
      </w:tr>
      <w:tr w:rsidR="00F07C5E" w14:paraId="236CE4AE" w14:textId="77777777" w:rsidTr="00C20936">
        <w:trPr>
          <w:trHeight w:val="187"/>
          <w:ins w:id="131" w:author="Nielsen, Kim (Nokia - AAL)" w:date="2022-10-26T16:52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3C5F5" w14:textId="77777777" w:rsidR="00F07C5E" w:rsidRDefault="00F07C5E" w:rsidP="00C20936">
            <w:pPr>
              <w:pStyle w:val="TAC"/>
              <w:rPr>
                <w:ins w:id="132" w:author="Nielsen, Kim (Nokia - AAL)" w:date="2022-10-26T16:52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E3EC4" w14:textId="77777777" w:rsidR="00F07C5E" w:rsidRDefault="00F07C5E" w:rsidP="00C20936">
            <w:pPr>
              <w:pStyle w:val="TAC"/>
              <w:rPr>
                <w:ins w:id="133" w:author="Nielsen, Kim (Nokia - AAL)" w:date="2022-10-26T16:52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ABB4B" w14:textId="77777777" w:rsidR="00F07C5E" w:rsidRDefault="00F07C5E" w:rsidP="00C20936">
            <w:pPr>
              <w:pStyle w:val="TAC"/>
              <w:rPr>
                <w:ins w:id="134" w:author="Nielsen, Kim (Nokia - AAL)" w:date="2022-10-26T16:52:00Z"/>
                <w:szCs w:val="18"/>
                <w:lang w:val="en-US" w:eastAsia="zh-CN"/>
              </w:rPr>
            </w:pPr>
            <w:ins w:id="135" w:author="Nielsen, Kim (Nokia - AAL)" w:date="2022-10-26T16:52:00Z">
              <w:r>
                <w:rPr>
                  <w:rFonts w:eastAsia="SimSun"/>
                  <w:color w:val="000000"/>
                  <w:lang w:eastAsia="zh-CN"/>
                </w:rPr>
                <w:t>n77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602123" w14:textId="77777777" w:rsidR="00F07C5E" w:rsidRPr="009663F7" w:rsidRDefault="00F07C5E" w:rsidP="00C20936">
            <w:pPr>
              <w:keepNext/>
              <w:keepLines/>
              <w:spacing w:after="0"/>
              <w:jc w:val="center"/>
              <w:textAlignment w:val="bottom"/>
              <w:rPr>
                <w:ins w:id="136" w:author="Nielsen, Kim (Nokia - AAL)" w:date="2022-10-26T16:52:00Z"/>
                <w:rFonts w:ascii="Arial" w:eastAsia="SimSun" w:hAnsi="Arial" w:cs="Arial"/>
                <w:sz w:val="18"/>
                <w:szCs w:val="16"/>
                <w:lang w:val="en-US" w:eastAsia="zh-CN" w:bidi="ar"/>
              </w:rPr>
            </w:pPr>
            <w:ins w:id="137" w:author="Nielsen, Kim (Nokia - AAL)" w:date="2022-10-26T16:52:00Z">
              <w:r w:rsidRPr="009663F7">
                <w:rPr>
                  <w:rFonts w:ascii="Arial" w:hAnsi="Arial" w:cs="Arial"/>
                  <w:color w:val="000000"/>
                  <w:sz w:val="18"/>
                  <w:szCs w:val="16"/>
                </w:rPr>
                <w:t>See n77A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3FCF9" w14:textId="77777777" w:rsidR="00F07C5E" w:rsidRDefault="00F07C5E" w:rsidP="00C20936">
            <w:pPr>
              <w:pStyle w:val="TAC"/>
              <w:rPr>
                <w:ins w:id="138" w:author="Nielsen, Kim (Nokia - AAL)" w:date="2022-10-26T16:52:00Z"/>
                <w:szCs w:val="18"/>
                <w:lang w:val="en-US" w:eastAsia="zh-CN"/>
              </w:rPr>
            </w:pPr>
          </w:p>
        </w:tc>
      </w:tr>
    </w:tbl>
    <w:p w14:paraId="238DA361" w14:textId="77777777" w:rsidR="00F07C5E" w:rsidRDefault="00F07C5E" w:rsidP="00F07C5E">
      <w:pPr>
        <w:pStyle w:val="EditorsNote"/>
        <w:ind w:left="284" w:firstLine="0"/>
        <w:rPr>
          <w:ins w:id="139" w:author="Nielsen, Kim (Nokia - AAL)" w:date="2022-10-26T16:52:00Z"/>
        </w:rPr>
      </w:pPr>
    </w:p>
    <w:p w14:paraId="0BC1949C" w14:textId="77777777" w:rsidR="00F07C5E" w:rsidRPr="00A20126" w:rsidRDefault="00F07C5E" w:rsidP="00F07C5E">
      <w:pPr>
        <w:pStyle w:val="Heading4"/>
        <w:rPr>
          <w:ins w:id="140" w:author="Nielsen, Kim (Nokia - AAL)" w:date="2022-10-26T16:52:00Z"/>
        </w:rPr>
      </w:pPr>
      <w:bookmarkStart w:id="141" w:name="_Toc117459050"/>
      <w:ins w:id="142" w:author="Nielsen, Kim (Nokia - AAL)" w:date="2022-10-26T16:52:00Z">
        <w:r>
          <w:t>5.x.1.3</w:t>
        </w:r>
        <w:r>
          <w:tab/>
        </w:r>
        <w:r w:rsidRPr="00A20126">
          <w:t>∆T</w:t>
        </w:r>
        <w:r w:rsidRPr="00A20126">
          <w:rPr>
            <w:vertAlign w:val="subscript"/>
          </w:rPr>
          <w:t>IB,c</w:t>
        </w:r>
        <w:r w:rsidRPr="00A20126">
          <w:t xml:space="preserve"> and ∆R</w:t>
        </w:r>
        <w:r w:rsidRPr="00A20126">
          <w:rPr>
            <w:vertAlign w:val="subscript"/>
          </w:rPr>
          <w:t>IB,c</w:t>
        </w:r>
        <w:r w:rsidRPr="00A20126">
          <w:t xml:space="preserve"> values</w:t>
        </w:r>
        <w:bookmarkEnd w:id="141"/>
      </w:ins>
    </w:p>
    <w:p w14:paraId="1C6EEC61" w14:textId="77777777" w:rsidR="00F07C5E" w:rsidRDefault="00F07C5E" w:rsidP="00F07C5E">
      <w:pPr>
        <w:rPr>
          <w:ins w:id="143" w:author="Nielsen, Kim (Nokia - AAL)" w:date="2022-10-26T16:52:00Z"/>
        </w:rPr>
      </w:pPr>
      <w:ins w:id="144" w:author="Nielsen, Kim (Nokia - AAL)" w:date="2022-10-26T16:52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n7</w:t>
        </w:r>
        <w:r>
          <w:rPr>
            <w:lang w:eastAsia="ja-JP"/>
          </w:rPr>
          <w:t>-n71</w:t>
        </w:r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77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reused from DC_7_n71-n78 and are given in the tables below.</w:t>
        </w:r>
      </w:ins>
    </w:p>
    <w:p w14:paraId="666F188E" w14:textId="77777777" w:rsidR="00F07C5E" w:rsidRDefault="00F07C5E" w:rsidP="00F07C5E">
      <w:pPr>
        <w:pStyle w:val="TH"/>
        <w:rPr>
          <w:ins w:id="145" w:author="Nielsen, Kim (Nokia - AAL)" w:date="2022-10-26T16:52:00Z"/>
          <w:rFonts w:cs="Arial"/>
        </w:rPr>
      </w:pPr>
      <w:ins w:id="146" w:author="Nielsen, Kim (Nokia - AAL)" w:date="2022-10-26T16:52:00Z">
        <w:r>
          <w:rPr>
            <w:rFonts w:cs="Arial"/>
          </w:rPr>
          <w:lastRenderedPageBreak/>
          <w:t xml:space="preserve">Table </w:t>
        </w:r>
        <w:r w:rsidRPr="00A20126">
          <w:rPr>
            <w:rFonts w:cs="Arial"/>
          </w:rPr>
          <w:t>5.</w:t>
        </w:r>
        <w:r>
          <w:rPr>
            <w:rFonts w:cs="Arial"/>
          </w:rPr>
          <w:t>x.</w:t>
        </w:r>
        <w:r w:rsidRPr="00A20126">
          <w:rPr>
            <w:rFonts w:cs="Arial"/>
          </w:rPr>
          <w:t>1.</w:t>
        </w:r>
        <w:r>
          <w:rPr>
            <w:rFonts w:cs="Arial"/>
          </w:rPr>
          <w:t>3-1: ΔT</w:t>
        </w:r>
        <w:r w:rsidRPr="00467ADF">
          <w:rPr>
            <w:rFonts w:cs="Arial"/>
            <w:vertAlign w:val="subscript"/>
          </w:rPr>
          <w:t>IB,c</w:t>
        </w:r>
        <w:r w:rsidRPr="00A1115A">
          <w:rPr>
            <w:rFonts w:cs="Arial"/>
            <w:bCs/>
          </w:rPr>
          <w:t xml:space="preserve"> 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tbl>
      <w:tblPr>
        <w:tblW w:w="8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F07C5E" w14:paraId="152D355A" w14:textId="77777777" w:rsidTr="00C20936">
        <w:trPr>
          <w:jc w:val="center"/>
          <w:ins w:id="147" w:author="Nielsen, Kim (Nokia - AAL)" w:date="2022-10-26T16:52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0DFF30" w14:textId="77777777" w:rsidR="00F07C5E" w:rsidRDefault="00F07C5E" w:rsidP="00C20936">
            <w:pPr>
              <w:keepNext/>
              <w:keepLines/>
              <w:spacing w:after="0"/>
              <w:jc w:val="center"/>
              <w:rPr>
                <w:ins w:id="148" w:author="Nielsen, Kim (Nokia - AAL)" w:date="2022-10-26T16:52:00Z"/>
                <w:rFonts w:ascii="Arial" w:eastAsia="SimSun" w:hAnsi="Arial"/>
                <w:b/>
                <w:sz w:val="18"/>
              </w:rPr>
            </w:pPr>
            <w:ins w:id="149" w:author="Nielsen, Kim (Nokia - AAL)" w:date="2022-10-26T16:52:00Z">
              <w:r>
                <w:rPr>
                  <w:rFonts w:ascii="Arial" w:eastAsia="SimSun" w:hAnsi="Arial"/>
                  <w:b/>
                  <w:sz w:val="18"/>
                </w:rPr>
                <w:t xml:space="preserve">Inter-band 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BB16" w14:textId="77777777" w:rsidR="00F07C5E" w:rsidRDefault="00F07C5E" w:rsidP="00C20936">
            <w:pPr>
              <w:keepNext/>
              <w:keepLines/>
              <w:spacing w:after="0"/>
              <w:jc w:val="center"/>
              <w:rPr>
                <w:ins w:id="150" w:author="Nielsen, Kim (Nokia - AAL)" w:date="2022-10-26T16:52:00Z"/>
                <w:rFonts w:ascii="Arial" w:eastAsia="SimSun" w:hAnsi="Arial"/>
                <w:b/>
                <w:sz w:val="18"/>
              </w:rPr>
            </w:pPr>
            <w:ins w:id="151" w:author="Nielsen, Kim (Nokia - AAL)" w:date="2022-10-26T16:52:00Z">
              <w:r w:rsidRPr="00901DE9">
                <w:rPr>
                  <w:rFonts w:ascii="Arial" w:eastAsia="SimSun" w:hAnsi="Arial"/>
                  <w:b/>
                  <w:sz w:val="18"/>
                </w:rPr>
                <w:t>ΔT</w:t>
              </w:r>
              <w:r w:rsidRPr="00901DE9">
                <w:rPr>
                  <w:rFonts w:ascii="Arial" w:eastAsia="SimSun" w:hAnsi="Arial"/>
                  <w:b/>
                  <w:sz w:val="18"/>
                  <w:vertAlign w:val="subscript"/>
                </w:rPr>
                <w:t>IB,c</w:t>
              </w:r>
              <w:r w:rsidRPr="00901DE9">
                <w:rPr>
                  <w:rFonts w:ascii="Arial" w:eastAsia="SimSun" w:hAnsi="Arial"/>
                  <w:b/>
                  <w:sz w:val="18"/>
                </w:rPr>
                <w:t xml:space="preserve"> for NR bands (dB)</w:t>
              </w:r>
              <w:r w:rsidRPr="00901DE9">
                <w:rPr>
                  <w:rFonts w:ascii="Arial" w:eastAsia="SimSun" w:hAnsi="Arial"/>
                  <w:b/>
                  <w:sz w:val="18"/>
                  <w:vertAlign w:val="superscript"/>
                </w:rPr>
                <w:t>8</w:t>
              </w:r>
            </w:ins>
          </w:p>
        </w:tc>
      </w:tr>
      <w:tr w:rsidR="00F07C5E" w14:paraId="374403C4" w14:textId="77777777" w:rsidTr="00C20936">
        <w:trPr>
          <w:jc w:val="center"/>
          <w:ins w:id="152" w:author="Nielsen, Kim (Nokia - AAL)" w:date="2022-10-26T16:52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88ED" w14:textId="77777777" w:rsidR="00F07C5E" w:rsidRDefault="00F07C5E" w:rsidP="00C20936">
            <w:pPr>
              <w:keepNext/>
              <w:keepLines/>
              <w:spacing w:after="0"/>
              <w:jc w:val="center"/>
              <w:rPr>
                <w:ins w:id="153" w:author="Nielsen, Kim (Nokia - AAL)" w:date="2022-10-26T16:52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DA8" w14:textId="77777777" w:rsidR="00F07C5E" w:rsidRDefault="00F07C5E" w:rsidP="00C20936">
            <w:pPr>
              <w:keepNext/>
              <w:keepLines/>
              <w:spacing w:after="0"/>
              <w:jc w:val="center"/>
              <w:rPr>
                <w:ins w:id="154" w:author="Nielsen, Kim (Nokia - AAL)" w:date="2022-10-26T16:52:00Z"/>
                <w:rFonts w:ascii="Arial" w:eastAsia="SimSun" w:hAnsi="Arial"/>
                <w:b/>
                <w:sz w:val="18"/>
              </w:rPr>
            </w:pPr>
            <w:ins w:id="155" w:author="Nielsen, Kim (Nokia - AAL)" w:date="2022-10-26T16:52:00Z">
              <w:r w:rsidRPr="00901DE9">
                <w:rPr>
                  <w:rFonts w:ascii="Arial" w:eastAsia="SimSun" w:hAnsi="Arial"/>
                  <w:b/>
                  <w:sz w:val="18"/>
                </w:rPr>
                <w:t>Component band in order of bands in configuration</w:t>
              </w:r>
              <w:r w:rsidRPr="00901DE9">
                <w:rPr>
                  <w:rFonts w:ascii="Arial" w:eastAsia="SimSun" w:hAnsi="Arial"/>
                  <w:b/>
                  <w:sz w:val="18"/>
                  <w:vertAlign w:val="superscript"/>
                </w:rPr>
                <w:t>9</w:t>
              </w:r>
            </w:ins>
          </w:p>
        </w:tc>
      </w:tr>
      <w:tr w:rsidR="00F07C5E" w14:paraId="126570EC" w14:textId="77777777" w:rsidTr="00C20936">
        <w:trPr>
          <w:jc w:val="center"/>
          <w:ins w:id="156" w:author="Nielsen, Kim (Nokia - AAL)" w:date="2022-10-26T16:52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138BD" w14:textId="77777777" w:rsidR="00F07C5E" w:rsidRDefault="00F07C5E" w:rsidP="00C20936">
            <w:pPr>
              <w:keepNext/>
              <w:keepLines/>
              <w:spacing w:after="0"/>
              <w:jc w:val="center"/>
              <w:rPr>
                <w:ins w:id="157" w:author="Nielsen, Kim (Nokia - AAL)" w:date="2022-10-26T16:52:00Z"/>
                <w:rFonts w:ascii="Arial" w:eastAsia="SimSun" w:hAnsi="Arial"/>
                <w:sz w:val="18"/>
                <w:lang w:val="en-US" w:eastAsia="zh-CN"/>
              </w:rPr>
            </w:pPr>
            <w:ins w:id="158" w:author="Nielsen, Kim (Nokia - AAL)" w:date="2022-10-26T16:52:00Z">
              <w:r>
                <w:rPr>
                  <w:rFonts w:ascii="Arial" w:eastAsia="DengXian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DengXian" w:hAnsi="Arial"/>
                  <w:sz w:val="18"/>
                </w:rPr>
                <w:t>_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n7</w:t>
              </w:r>
              <w:r>
                <w:rPr>
                  <w:rFonts w:ascii="Arial" w:eastAsia="DengXian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sz w:val="18"/>
                  <w:lang w:val="en-US" w:eastAsia="zh-CN"/>
                </w:rPr>
                <w:t>n71</w:t>
              </w:r>
              <w:r>
                <w:rPr>
                  <w:rFonts w:ascii="Arial" w:eastAsia="DengXian" w:hAnsi="Arial"/>
                  <w:sz w:val="18"/>
                  <w:lang w:val="sv-SE" w:eastAsia="zh-CN"/>
                </w:rPr>
                <w:t>-n77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8FE4" w14:textId="77777777" w:rsidR="00F07C5E" w:rsidRDefault="00F07C5E" w:rsidP="00C20936">
            <w:pPr>
              <w:keepNext/>
              <w:keepLines/>
              <w:spacing w:after="0"/>
              <w:jc w:val="center"/>
              <w:rPr>
                <w:ins w:id="159" w:author="Nielsen, Kim (Nokia - AAL)" w:date="2022-10-26T16:52:00Z"/>
                <w:rFonts w:ascii="Arial" w:eastAsia="SimSun" w:hAnsi="Arial"/>
                <w:sz w:val="18"/>
                <w:lang w:val="en-US" w:eastAsia="zh-CN"/>
              </w:rPr>
            </w:pPr>
            <w:ins w:id="160" w:author="Nielsen, Kim (Nokia - AAL)" w:date="2022-10-26T16:52:00Z">
              <w:r>
                <w:rPr>
                  <w:rFonts w:ascii="Arial" w:eastAsia="DengXian" w:hAnsi="Arial"/>
                  <w:color w:val="000000"/>
                  <w:sz w:val="18"/>
                  <w:lang w:val="en-US" w:eastAsia="zh-CN"/>
                </w:rPr>
                <w:t>0.3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EE083" w14:textId="77777777" w:rsidR="00F07C5E" w:rsidRDefault="00F07C5E" w:rsidP="00C20936">
            <w:pPr>
              <w:keepNext/>
              <w:keepLines/>
              <w:spacing w:after="0"/>
              <w:jc w:val="center"/>
              <w:rPr>
                <w:ins w:id="161" w:author="Nielsen, Kim (Nokia - AAL)" w:date="2022-10-26T16:52:00Z"/>
                <w:rFonts w:ascii="Arial" w:eastAsia="SimSun" w:hAnsi="Arial"/>
                <w:sz w:val="18"/>
                <w:lang w:val="en-US" w:eastAsia="zh-CN"/>
              </w:rPr>
            </w:pPr>
            <w:ins w:id="162" w:author="Nielsen, Kim (Nokia - AAL)" w:date="2022-10-26T16:52:00Z">
              <w:r>
                <w:rPr>
                  <w:rFonts w:ascii="Arial" w:eastAsia="DengXian" w:hAnsi="Arial" w:cs="Arial"/>
                  <w:color w:val="000000"/>
                  <w:sz w:val="18"/>
                  <w:lang w:val="en-US" w:eastAsia="zh-CN"/>
                </w:rPr>
                <w:t>0.5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F4C1" w14:textId="77777777" w:rsidR="00F07C5E" w:rsidRDefault="00F07C5E" w:rsidP="00C20936">
            <w:pPr>
              <w:keepNext/>
              <w:keepLines/>
              <w:spacing w:after="0"/>
              <w:jc w:val="center"/>
              <w:rPr>
                <w:ins w:id="163" w:author="Nielsen, Kim (Nokia - AAL)" w:date="2022-10-26T16:52:00Z"/>
                <w:rFonts w:ascii="Arial" w:eastAsia="SimSun" w:hAnsi="Arial"/>
                <w:sz w:val="18"/>
                <w:lang w:val="en-US" w:eastAsia="zh-CN"/>
              </w:rPr>
            </w:pPr>
            <w:ins w:id="164" w:author="Nielsen, Kim (Nokia - AAL)" w:date="2022-10-26T16:52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0.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8</w:t>
              </w:r>
            </w:ins>
          </w:p>
        </w:tc>
      </w:tr>
      <w:tr w:rsidR="00F07C5E" w14:paraId="63C41039" w14:textId="77777777" w:rsidTr="00C20936">
        <w:trPr>
          <w:jc w:val="center"/>
          <w:ins w:id="165" w:author="Nielsen, Kim (Nokia - AAL)" w:date="2022-10-26T16:52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DB49" w14:textId="77777777" w:rsidR="00F07C5E" w:rsidRPr="00901DE9" w:rsidRDefault="00F07C5E" w:rsidP="00C20936">
            <w:pPr>
              <w:keepNext/>
              <w:keepLines/>
              <w:spacing w:after="0"/>
              <w:ind w:left="851" w:hanging="851"/>
              <w:rPr>
                <w:ins w:id="166" w:author="Nielsen, Kim (Nokia - AAL)" w:date="2022-10-26T16:52:00Z"/>
                <w:rFonts w:ascii="Arial" w:hAnsi="Arial"/>
                <w:sz w:val="18"/>
                <w:lang w:eastAsia="ja-JP"/>
              </w:rPr>
            </w:pPr>
            <w:ins w:id="167" w:author="Nielsen, Kim (Nokia - AAL)" w:date="2022-10-26T16:52:00Z">
              <w:r w:rsidRPr="006C36CE">
                <w:rPr>
                  <w:rFonts w:ascii="Arial" w:hAnsi="Arial"/>
                  <w:sz w:val="18"/>
                  <w:lang w:eastAsia="ja-JP"/>
                </w:rPr>
                <w:t xml:space="preserve">NOTE </w:t>
              </w:r>
              <w:r>
                <w:rPr>
                  <w:rFonts w:ascii="Arial" w:hAnsi="Arial"/>
                  <w:sz w:val="18"/>
                  <w:lang w:eastAsia="ja-JP"/>
                </w:rPr>
                <w:t>8</w:t>
              </w:r>
              <w:r w:rsidRPr="00901DE9">
                <w:rPr>
                  <w:rFonts w:ascii="Arial" w:hAnsi="Arial"/>
                  <w:sz w:val="18"/>
                  <w:lang w:eastAsia="ja-JP"/>
                </w:rPr>
                <w:t>:</w:t>
              </w:r>
              <w:r w:rsidRPr="00901DE9">
                <w:rPr>
                  <w:rFonts w:ascii="Arial" w:hAnsi="Arial"/>
                  <w:sz w:val="18"/>
                  <w:lang w:eastAsia="ja-JP"/>
                </w:rPr>
                <w:tab/>
                <w:t>“-” denotes ΔT</w:t>
              </w:r>
              <w:r w:rsidRPr="00901DE9"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r w:rsidRPr="00901DE9"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074E594A" w14:textId="77777777" w:rsidR="00F07C5E" w:rsidRDefault="00F07C5E" w:rsidP="00C20936">
            <w:pPr>
              <w:keepNext/>
              <w:keepLines/>
              <w:spacing w:after="0"/>
              <w:ind w:left="851" w:hanging="851"/>
              <w:rPr>
                <w:ins w:id="168" w:author="Nielsen, Kim (Nokia - AAL)" w:date="2022-10-26T16:52:00Z"/>
                <w:rFonts w:ascii="Arial" w:eastAsia="SimSun" w:hAnsi="Arial"/>
                <w:sz w:val="18"/>
                <w:lang w:val="en-US" w:eastAsia="zh-CN"/>
              </w:rPr>
            </w:pPr>
            <w:ins w:id="169" w:author="Nielsen, Kim (Nokia - AAL)" w:date="2022-10-26T16:52:00Z">
              <w:r w:rsidRPr="006C36CE">
                <w:rPr>
                  <w:rFonts w:ascii="Arial" w:eastAsia="DengXian" w:hAnsi="Arial"/>
                  <w:sz w:val="18"/>
                </w:rPr>
                <w:t xml:space="preserve">NOTE </w:t>
              </w:r>
              <w:r>
                <w:rPr>
                  <w:rFonts w:ascii="Arial" w:eastAsia="DengXian" w:hAnsi="Arial"/>
                  <w:sz w:val="18"/>
                </w:rPr>
                <w:t>9</w:t>
              </w:r>
              <w:r w:rsidRPr="00901DE9">
                <w:rPr>
                  <w:rFonts w:ascii="Arial" w:eastAsia="DengXian" w:hAnsi="Arial"/>
                  <w:sz w:val="18"/>
                </w:rPr>
                <w:t>:</w:t>
              </w:r>
              <w:r w:rsidRPr="00901DE9">
                <w:rPr>
                  <w:rFonts w:ascii="Arial" w:eastAsia="DengXian" w:hAnsi="Arial"/>
                  <w:sz w:val="18"/>
                </w:rPr>
                <w:tab/>
                <w:t>The component band order in the configuration should be listed by the order of NR bands, such as for CA_n1-n3</w:t>
              </w:r>
              <w:r>
                <w:rPr>
                  <w:rFonts w:ascii="Arial" w:eastAsia="DengXian" w:hAnsi="Arial"/>
                  <w:sz w:val="18"/>
                </w:rPr>
                <w:t>-n5</w:t>
              </w:r>
              <w:r w:rsidRPr="00901DE9">
                <w:rPr>
                  <w:rFonts w:ascii="Arial" w:eastAsia="DengXian" w:hAnsi="Arial"/>
                  <w:sz w:val="18"/>
                </w:rPr>
                <w:t xml:space="preserve"> the band order from left to right is n1</w:t>
              </w:r>
              <w:r>
                <w:rPr>
                  <w:rFonts w:ascii="Arial" w:eastAsia="DengXian" w:hAnsi="Arial"/>
                  <w:sz w:val="18"/>
                </w:rPr>
                <w:t>, n3</w:t>
              </w:r>
              <w:r w:rsidRPr="00901DE9">
                <w:rPr>
                  <w:rFonts w:ascii="Arial" w:eastAsia="DengXian" w:hAnsi="Arial"/>
                  <w:sz w:val="18"/>
                </w:rPr>
                <w:t xml:space="preserve"> and n</w:t>
              </w:r>
              <w:r>
                <w:rPr>
                  <w:rFonts w:ascii="Arial" w:eastAsia="DengXian" w:hAnsi="Arial"/>
                  <w:sz w:val="18"/>
                </w:rPr>
                <w:t>5</w:t>
              </w:r>
              <w:r w:rsidRPr="00901DE9">
                <w:rPr>
                  <w:rFonts w:ascii="Arial" w:eastAsia="DengXian" w:hAnsi="Arial"/>
                  <w:sz w:val="18"/>
                </w:rPr>
                <w:t>.</w:t>
              </w:r>
            </w:ins>
          </w:p>
        </w:tc>
      </w:tr>
    </w:tbl>
    <w:p w14:paraId="73AF3837" w14:textId="77777777" w:rsidR="00F07C5E" w:rsidRPr="00467ADF" w:rsidRDefault="00F07C5E" w:rsidP="00F07C5E">
      <w:pPr>
        <w:keepNext/>
        <w:keepLines/>
        <w:rPr>
          <w:ins w:id="170" w:author="Nielsen, Kim (Nokia - AAL)" w:date="2022-10-26T16:52:00Z"/>
          <w:rFonts w:ascii="Arial" w:hAnsi="Arial" w:cs="Arial"/>
        </w:rPr>
      </w:pPr>
    </w:p>
    <w:p w14:paraId="240C8A32" w14:textId="77777777" w:rsidR="00F07C5E" w:rsidRDefault="00F07C5E" w:rsidP="00F07C5E">
      <w:pPr>
        <w:pStyle w:val="TH"/>
        <w:rPr>
          <w:ins w:id="171" w:author="Nielsen, Kim (Nokia - AAL)" w:date="2022-10-26T16:52:00Z"/>
          <w:rFonts w:cs="Arial"/>
        </w:rPr>
      </w:pPr>
      <w:ins w:id="172" w:author="Nielsen, Kim (Nokia - AAL)" w:date="2022-10-26T16:52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</w:t>
        </w:r>
        <w:r>
          <w:rPr>
            <w:rFonts w:cs="Arial"/>
          </w:rPr>
          <w:t>.x</w:t>
        </w:r>
        <w:r w:rsidRPr="00A20126">
          <w:rPr>
            <w:rFonts w:cs="Arial"/>
          </w:rPr>
          <w:t>.1.</w:t>
        </w:r>
        <w:r>
          <w:rPr>
            <w:rFonts w:cs="Arial"/>
          </w:rPr>
          <w:t>3-2: ΔR</w:t>
        </w:r>
        <w:r w:rsidRPr="00467ADF">
          <w:rPr>
            <w:rFonts w:cs="Arial"/>
            <w:vertAlign w:val="subscript"/>
          </w:rPr>
          <w:t>IB</w:t>
        </w:r>
        <w:r w:rsidRPr="00A20126">
          <w:rPr>
            <w:rFonts w:cs="Arial"/>
            <w:vertAlign w:val="subscript"/>
          </w:rPr>
          <w:t>,c</w:t>
        </w:r>
        <w:r w:rsidRPr="00A1115A">
          <w:rPr>
            <w:rFonts w:cs="Arial"/>
            <w:bCs/>
          </w:rPr>
          <w:t xml:space="preserve"> 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tbl>
      <w:tblPr>
        <w:tblW w:w="7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1948"/>
        <w:gridCol w:w="1948"/>
        <w:gridCol w:w="1949"/>
      </w:tblGrid>
      <w:tr w:rsidR="00F07C5E" w:rsidRPr="00F92868" w14:paraId="3B122BF7" w14:textId="77777777" w:rsidTr="00C20936">
        <w:trPr>
          <w:trHeight w:val="187"/>
          <w:jc w:val="center"/>
          <w:ins w:id="173" w:author="Nielsen, Kim (Nokia - AAL)" w:date="2022-10-26T16:52:00Z"/>
        </w:trPr>
        <w:tc>
          <w:tcPr>
            <w:tcW w:w="1594" w:type="dxa"/>
            <w:vMerge w:val="restart"/>
          </w:tcPr>
          <w:p w14:paraId="101E6F84" w14:textId="77777777" w:rsidR="00F07C5E" w:rsidRPr="00F92868" w:rsidRDefault="00F07C5E" w:rsidP="00C20936">
            <w:pPr>
              <w:keepNext/>
              <w:keepLines/>
              <w:spacing w:after="0"/>
              <w:jc w:val="center"/>
              <w:rPr>
                <w:ins w:id="174" w:author="Nielsen, Kim (Nokia - AAL)" w:date="2022-10-26T16:52:00Z"/>
                <w:rFonts w:ascii="Arial" w:eastAsia="DengXian" w:hAnsi="Arial"/>
                <w:b/>
                <w:sz w:val="18"/>
              </w:rPr>
            </w:pPr>
            <w:ins w:id="175" w:author="Nielsen, Kim (Nokia - AAL)" w:date="2022-10-26T16:52:00Z">
              <w:r w:rsidRPr="00F92868">
                <w:rPr>
                  <w:rFonts w:ascii="Arial" w:eastAsia="DengXian" w:hAnsi="Arial"/>
                  <w:b/>
                  <w:sz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 w14:paraId="7AA8DC23" w14:textId="77777777" w:rsidR="00F07C5E" w:rsidRPr="00F92868" w:rsidRDefault="00F07C5E" w:rsidP="00C20936">
            <w:pPr>
              <w:keepNext/>
              <w:keepLines/>
              <w:spacing w:after="0"/>
              <w:jc w:val="center"/>
              <w:rPr>
                <w:ins w:id="176" w:author="Nielsen, Kim (Nokia - AAL)" w:date="2022-10-26T16:52:00Z"/>
                <w:rFonts w:ascii="Arial" w:eastAsia="DengXian" w:hAnsi="Arial"/>
                <w:b/>
                <w:sz w:val="18"/>
              </w:rPr>
            </w:pPr>
            <w:ins w:id="177" w:author="Nielsen, Kim (Nokia - AAL)" w:date="2022-10-26T16:52:00Z">
              <w:r w:rsidRPr="00684407">
                <w:rPr>
                  <w:rFonts w:ascii="Arial" w:eastAsia="DengXian" w:hAnsi="Arial"/>
                  <w:b/>
                  <w:sz w:val="18"/>
                </w:rPr>
                <w:t>ΔR</w:t>
              </w:r>
              <w:r w:rsidRPr="00684407">
                <w:rPr>
                  <w:rFonts w:ascii="Arial" w:eastAsia="DengXian" w:hAnsi="Arial"/>
                  <w:b/>
                  <w:sz w:val="18"/>
                  <w:vertAlign w:val="subscript"/>
                </w:rPr>
                <w:t>IB,c</w:t>
              </w:r>
              <w:r w:rsidRPr="00684407">
                <w:rPr>
                  <w:rFonts w:ascii="Arial" w:eastAsia="DengXian" w:hAnsi="Arial"/>
                  <w:b/>
                  <w:sz w:val="18"/>
                </w:rPr>
                <w:t xml:space="preserve"> for NR bands (dB)</w:t>
              </w:r>
              <w:r w:rsidRPr="00684407">
                <w:rPr>
                  <w:rFonts w:ascii="Arial" w:eastAsia="DengXian" w:hAnsi="Arial"/>
                  <w:b/>
                  <w:sz w:val="18"/>
                  <w:vertAlign w:val="superscript"/>
                </w:rPr>
                <w:t>9</w:t>
              </w:r>
            </w:ins>
          </w:p>
        </w:tc>
      </w:tr>
      <w:tr w:rsidR="00F07C5E" w:rsidRPr="00F92868" w14:paraId="2F3376EC" w14:textId="77777777" w:rsidTr="00C20936">
        <w:trPr>
          <w:trHeight w:val="187"/>
          <w:jc w:val="center"/>
          <w:ins w:id="178" w:author="Nielsen, Kim (Nokia - AAL)" w:date="2022-10-26T16:52:00Z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14:paraId="432D894F" w14:textId="77777777" w:rsidR="00F07C5E" w:rsidRPr="00F92868" w:rsidRDefault="00F07C5E" w:rsidP="00C20936">
            <w:pPr>
              <w:keepNext/>
              <w:keepLines/>
              <w:spacing w:after="0"/>
              <w:jc w:val="center"/>
              <w:rPr>
                <w:ins w:id="179" w:author="Nielsen, Kim (Nokia - AAL)" w:date="2022-10-26T16:52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44F968BA" w14:textId="77777777" w:rsidR="00F07C5E" w:rsidRPr="00F92868" w:rsidRDefault="00F07C5E" w:rsidP="00C20936">
            <w:pPr>
              <w:keepNext/>
              <w:keepLines/>
              <w:spacing w:after="0"/>
              <w:jc w:val="center"/>
              <w:rPr>
                <w:ins w:id="180" w:author="Nielsen, Kim (Nokia - AAL)" w:date="2022-10-26T16:52:00Z"/>
                <w:rFonts w:ascii="Arial" w:eastAsia="DengXian" w:hAnsi="Arial"/>
                <w:b/>
                <w:sz w:val="18"/>
              </w:rPr>
            </w:pPr>
            <w:ins w:id="181" w:author="Nielsen, Kim (Nokia - AAL)" w:date="2022-10-26T16:52:00Z">
              <w:r w:rsidRPr="00684407">
                <w:rPr>
                  <w:rFonts w:ascii="Arial" w:eastAsia="DengXian" w:hAnsi="Arial"/>
                  <w:b/>
                  <w:sz w:val="18"/>
                </w:rPr>
                <w:t>Component band in order of bands in configuration</w:t>
              </w:r>
              <w:r w:rsidRPr="00684407">
                <w:rPr>
                  <w:rFonts w:ascii="Arial" w:eastAsia="DengXian" w:hAnsi="Arial"/>
                  <w:b/>
                  <w:sz w:val="18"/>
                  <w:vertAlign w:val="superscript"/>
                </w:rPr>
                <w:t>10</w:t>
              </w:r>
            </w:ins>
          </w:p>
        </w:tc>
      </w:tr>
      <w:tr w:rsidR="00F07C5E" w:rsidRPr="00F92868" w14:paraId="6985484F" w14:textId="77777777" w:rsidTr="00C20936">
        <w:trPr>
          <w:trHeight w:val="187"/>
          <w:jc w:val="center"/>
          <w:ins w:id="182" w:author="Nielsen, Kim (Nokia - AAL)" w:date="2022-10-26T16:52:00Z"/>
        </w:trPr>
        <w:tc>
          <w:tcPr>
            <w:tcW w:w="1594" w:type="dxa"/>
            <w:shd w:val="clear" w:color="auto" w:fill="auto"/>
          </w:tcPr>
          <w:p w14:paraId="6465FCEC" w14:textId="77777777" w:rsidR="00F07C5E" w:rsidRPr="00F92868" w:rsidRDefault="00F07C5E" w:rsidP="00C20936">
            <w:pPr>
              <w:keepNext/>
              <w:keepLines/>
              <w:spacing w:after="0"/>
              <w:jc w:val="center"/>
              <w:rPr>
                <w:ins w:id="183" w:author="Nielsen, Kim (Nokia - AAL)" w:date="2022-10-26T16:52:00Z"/>
                <w:rFonts w:ascii="Arial" w:eastAsia="DengXian" w:hAnsi="Arial"/>
                <w:sz w:val="18"/>
              </w:rPr>
            </w:pPr>
            <w:ins w:id="184" w:author="Nielsen, Kim (Nokia - AAL)" w:date="2022-10-26T16:52:00Z">
              <w:r>
                <w:rPr>
                  <w:rFonts w:ascii="Arial" w:eastAsia="DengXian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DengXian" w:hAnsi="Arial"/>
                  <w:sz w:val="18"/>
                </w:rPr>
                <w:t>_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n7</w:t>
              </w:r>
              <w:r>
                <w:rPr>
                  <w:rFonts w:ascii="Arial" w:eastAsia="DengXian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sz w:val="18"/>
                  <w:lang w:val="en-US" w:eastAsia="zh-CN"/>
                </w:rPr>
                <w:t>n71</w:t>
              </w:r>
              <w:r>
                <w:rPr>
                  <w:rFonts w:ascii="Arial" w:eastAsia="DengXian" w:hAnsi="Arial"/>
                  <w:sz w:val="18"/>
                  <w:lang w:val="sv-SE" w:eastAsia="zh-CN"/>
                </w:rPr>
                <w:t>-n77</w:t>
              </w:r>
            </w:ins>
          </w:p>
        </w:tc>
        <w:tc>
          <w:tcPr>
            <w:tcW w:w="1948" w:type="dxa"/>
            <w:vAlign w:val="center"/>
          </w:tcPr>
          <w:p w14:paraId="37A4C4A0" w14:textId="77777777" w:rsidR="00F07C5E" w:rsidRPr="00F92868" w:rsidRDefault="00F07C5E" w:rsidP="00C20936">
            <w:pPr>
              <w:keepNext/>
              <w:keepLines/>
              <w:spacing w:after="0"/>
              <w:jc w:val="center"/>
              <w:rPr>
                <w:ins w:id="185" w:author="Nielsen, Kim (Nokia - AAL)" w:date="2022-10-26T16:52:00Z"/>
                <w:rFonts w:ascii="Arial" w:eastAsia="DengXian" w:hAnsi="Arial"/>
                <w:sz w:val="18"/>
                <w:lang w:eastAsia="zh-CN"/>
              </w:rPr>
            </w:pPr>
            <w:ins w:id="186" w:author="Nielsen, Kim (Nokia - AAL)" w:date="2022-10-26T16:52:00Z">
              <w:r>
                <w:rPr>
                  <w:rFonts w:ascii="Arial" w:eastAsia="DengXian" w:hAnsi="Arial"/>
                  <w:color w:val="000000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948" w:type="dxa"/>
            <w:vAlign w:val="center"/>
          </w:tcPr>
          <w:p w14:paraId="4717EE43" w14:textId="77777777" w:rsidR="00F07C5E" w:rsidRPr="00F92868" w:rsidRDefault="00F07C5E" w:rsidP="00C20936">
            <w:pPr>
              <w:keepNext/>
              <w:keepLines/>
              <w:spacing w:after="0"/>
              <w:jc w:val="center"/>
              <w:rPr>
                <w:ins w:id="187" w:author="Nielsen, Kim (Nokia - AAL)" w:date="2022-10-26T16:52:00Z"/>
                <w:rFonts w:ascii="Arial" w:eastAsia="DengXian" w:hAnsi="Arial"/>
                <w:sz w:val="18"/>
                <w:lang w:eastAsia="zh-CN"/>
              </w:rPr>
            </w:pPr>
            <w:ins w:id="188" w:author="Nielsen, Kim (Nokia - AAL)" w:date="2022-10-26T16:52:00Z">
              <w:r>
                <w:rPr>
                  <w:rFonts w:ascii="Arial" w:eastAsia="DengXian" w:hAnsi="Arial"/>
                  <w:sz w:val="18"/>
                  <w:lang w:eastAsia="zh-CN"/>
                </w:rPr>
                <w:t>0.2</w:t>
              </w:r>
            </w:ins>
          </w:p>
        </w:tc>
        <w:tc>
          <w:tcPr>
            <w:tcW w:w="1949" w:type="dxa"/>
            <w:vAlign w:val="center"/>
          </w:tcPr>
          <w:p w14:paraId="7C1C6CC2" w14:textId="77777777" w:rsidR="00F07C5E" w:rsidRPr="00F92868" w:rsidRDefault="00F07C5E" w:rsidP="00C20936">
            <w:pPr>
              <w:keepNext/>
              <w:keepLines/>
              <w:spacing w:after="0"/>
              <w:jc w:val="center"/>
              <w:rPr>
                <w:ins w:id="189" w:author="Nielsen, Kim (Nokia - AAL)" w:date="2022-10-26T16:52:00Z"/>
                <w:rFonts w:ascii="Arial" w:eastAsia="DengXian" w:hAnsi="Arial"/>
                <w:sz w:val="18"/>
                <w:lang w:eastAsia="zh-CN"/>
              </w:rPr>
            </w:pPr>
            <w:ins w:id="190" w:author="Nielsen, Kim (Nokia - AAL)" w:date="2022-10-26T16:52:00Z">
              <w:r>
                <w:rPr>
                  <w:rFonts w:ascii="Arial" w:eastAsia="DengXian" w:hAnsi="Arial"/>
                  <w:color w:val="000000"/>
                  <w:sz w:val="18"/>
                  <w:lang w:val="en-US" w:eastAsia="zh-CN"/>
                </w:rPr>
                <w:t>0.5</w:t>
              </w:r>
            </w:ins>
          </w:p>
        </w:tc>
      </w:tr>
      <w:tr w:rsidR="00F07C5E" w:rsidRPr="00F92868" w14:paraId="50DFE78B" w14:textId="77777777" w:rsidTr="00C20936">
        <w:trPr>
          <w:trHeight w:val="187"/>
          <w:jc w:val="center"/>
          <w:ins w:id="191" w:author="Nielsen, Kim (Nokia - AAL)" w:date="2022-10-26T16:52:00Z"/>
        </w:trPr>
        <w:tc>
          <w:tcPr>
            <w:tcW w:w="743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33E607" w14:textId="77777777" w:rsidR="00F07C5E" w:rsidRPr="00684407" w:rsidRDefault="00F07C5E" w:rsidP="00C20936">
            <w:pPr>
              <w:keepLines/>
              <w:spacing w:after="0"/>
              <w:ind w:left="870" w:hanging="870"/>
              <w:rPr>
                <w:ins w:id="192" w:author="Nielsen, Kim (Nokia - AAL)" w:date="2022-10-26T16:52:00Z"/>
                <w:rFonts w:eastAsia="DengXian" w:cs="Arial"/>
                <w:lang w:eastAsia="ja-JP"/>
              </w:rPr>
            </w:pPr>
            <w:ins w:id="193" w:author="Nielsen, Kim (Nokia - AAL)" w:date="2022-10-26T16:52:00Z"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NOTE 9: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ab/>
                <w:t xml:space="preserve"> “-” denotes ΔR</w:t>
              </w:r>
              <w:r w:rsidRPr="00684407">
                <w:rPr>
                  <w:rFonts w:ascii="Arial" w:eastAsia="DengXian" w:hAnsi="Arial" w:cs="Arial"/>
                  <w:sz w:val="18"/>
                  <w:vertAlign w:val="subscript"/>
                  <w:lang w:eastAsia="ja-JP"/>
                </w:rPr>
                <w:t>IB,c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 xml:space="preserve"> = 0.</w:t>
              </w:r>
            </w:ins>
          </w:p>
          <w:p w14:paraId="170C6087" w14:textId="77777777" w:rsidR="00F07C5E" w:rsidRDefault="00F07C5E" w:rsidP="00C20936">
            <w:pPr>
              <w:keepLines/>
              <w:spacing w:after="0"/>
              <w:ind w:left="870" w:hanging="870"/>
              <w:rPr>
                <w:ins w:id="194" w:author="Nielsen, Kim (Nokia - AAL)" w:date="2022-10-26T16:52:00Z"/>
                <w:rFonts w:ascii="Arial" w:eastAsia="DengXian" w:hAnsi="Arial"/>
                <w:color w:val="000000"/>
                <w:sz w:val="18"/>
                <w:lang w:val="en-US" w:eastAsia="zh-CN"/>
              </w:rPr>
            </w:pPr>
            <w:ins w:id="195" w:author="Nielsen, Kim (Nokia - AAL)" w:date="2022-10-26T16:52:00Z"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NOTE 10: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ab/>
                <w:t>The component band order in the configuration should be listed by the order of NR bands, such as for CA_n1-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n3-</w:t>
              </w:r>
              <w:r w:rsidRPr="004B7D74">
                <w:rPr>
                  <w:rFonts w:ascii="Arial" w:eastAsia="DengXian" w:hAnsi="Arial" w:cs="Arial"/>
                  <w:sz w:val="18"/>
                  <w:lang w:eastAsia="ja-JP"/>
                </w:rPr>
                <w:t>n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8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 xml:space="preserve"> the band order from left to right is n1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, n3</w:t>
              </w:r>
              <w:r w:rsidRPr="004B7D74">
                <w:rPr>
                  <w:rFonts w:ascii="Arial" w:eastAsia="DengXian" w:hAnsi="Arial" w:cs="Arial"/>
                  <w:sz w:val="18"/>
                  <w:lang w:eastAsia="ja-JP"/>
                </w:rPr>
                <w:t xml:space="preserve"> and n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8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38C2AACB" w14:textId="77777777" w:rsidR="00F07C5E" w:rsidRPr="00A20126" w:rsidRDefault="00F07C5E" w:rsidP="00F07C5E">
      <w:pPr>
        <w:pStyle w:val="Heading3"/>
        <w:rPr>
          <w:ins w:id="196" w:author="Nielsen, Kim (Nokia - AAL)" w:date="2022-10-26T16:52:00Z"/>
        </w:rPr>
      </w:pPr>
      <w:bookmarkStart w:id="197" w:name="_Toc117459051"/>
      <w:ins w:id="198" w:author="Nielsen, Kim (Nokia - AAL)" w:date="2022-10-26T16:52:00Z">
        <w:r>
          <w:t>5.x.2</w:t>
        </w:r>
        <w:r>
          <w:tab/>
        </w:r>
        <w:r w:rsidRPr="00A20126">
          <w:t>Specific for 2 bands UL CA</w:t>
        </w:r>
        <w:bookmarkEnd w:id="197"/>
      </w:ins>
    </w:p>
    <w:p w14:paraId="1F1F0BC9" w14:textId="77777777" w:rsidR="00F07C5E" w:rsidRPr="00A20126" w:rsidRDefault="00F07C5E" w:rsidP="00F07C5E">
      <w:pPr>
        <w:pStyle w:val="Heading4"/>
        <w:rPr>
          <w:ins w:id="199" w:author="Nielsen, Kim (Nokia - AAL)" w:date="2022-10-26T16:52:00Z"/>
        </w:rPr>
      </w:pPr>
      <w:bookmarkStart w:id="200" w:name="_Toc117459052"/>
      <w:ins w:id="201" w:author="Nielsen, Kim (Nokia - AAL)" w:date="2022-10-26T16:52:00Z">
        <w:r>
          <w:rPr>
            <w:rFonts w:hint="eastAsia"/>
          </w:rPr>
          <w:t>5.</w:t>
        </w:r>
        <w:r>
          <w:t>x</w:t>
        </w:r>
        <w:r>
          <w:rPr>
            <w:rFonts w:hint="eastAsia"/>
          </w:rPr>
          <w:t>.</w:t>
        </w:r>
        <w:r>
          <w:t>2.1</w:t>
        </w:r>
        <w:r>
          <w:tab/>
        </w:r>
        <w:r>
          <w:rPr>
            <w:rFonts w:hint="eastAsia"/>
          </w:rPr>
          <w:t>UE co-existence studies</w:t>
        </w:r>
        <w:bookmarkEnd w:id="200"/>
      </w:ins>
    </w:p>
    <w:p w14:paraId="0513CFED" w14:textId="77777777" w:rsidR="00F07C5E" w:rsidRDefault="00F07C5E" w:rsidP="00F07C5E">
      <w:pPr>
        <w:pStyle w:val="Guidance"/>
        <w:rPr>
          <w:ins w:id="202" w:author="Nielsen, Kim (Nokia - AAL)" w:date="2022-10-26T16:52:00Z"/>
          <w:i w:val="0"/>
          <w:color w:val="auto"/>
          <w:szCs w:val="22"/>
          <w:lang w:val="en-US" w:eastAsia="zh-CN"/>
        </w:rPr>
      </w:pPr>
      <w:ins w:id="203" w:author="Nielsen, Kim (Nokia - AAL)" w:date="2022-10-26T16:52:00Z">
        <w:r>
          <w:rPr>
            <w:i w:val="0"/>
            <w:color w:val="auto"/>
            <w:szCs w:val="22"/>
            <w:lang w:val="en-US" w:eastAsia="zh-CN"/>
          </w:rPr>
          <w:t>UL n7-n71 gives IMD3 and IMD4 into DL n77.</w:t>
        </w:r>
      </w:ins>
    </w:p>
    <w:p w14:paraId="641C6986" w14:textId="77777777" w:rsidR="00F07C5E" w:rsidRDefault="00F07C5E" w:rsidP="00F07C5E">
      <w:pPr>
        <w:pStyle w:val="Guidance"/>
        <w:rPr>
          <w:ins w:id="204" w:author="Nielsen, Kim (Nokia - AAL)" w:date="2022-10-26T16:52:00Z"/>
          <w:i w:val="0"/>
          <w:color w:val="auto"/>
          <w:szCs w:val="22"/>
          <w:lang w:val="en-US" w:eastAsia="zh-CN"/>
        </w:rPr>
      </w:pPr>
      <w:ins w:id="205" w:author="Nielsen, Kim (Nokia - AAL)" w:date="2022-10-26T16:52:00Z">
        <w:r>
          <w:rPr>
            <w:i w:val="0"/>
            <w:color w:val="auto"/>
            <w:szCs w:val="22"/>
            <w:lang w:val="en-US" w:eastAsia="zh-CN"/>
          </w:rPr>
          <w:t>UL n7-n77 does not affect DL n71.</w:t>
        </w:r>
      </w:ins>
    </w:p>
    <w:p w14:paraId="31091CE3" w14:textId="77777777" w:rsidR="00F07C5E" w:rsidRDefault="00F07C5E" w:rsidP="00F07C5E">
      <w:pPr>
        <w:pStyle w:val="Guidance"/>
        <w:rPr>
          <w:ins w:id="206" w:author="Nielsen, Kim (Nokia - AAL)" w:date="2022-10-26T16:52:00Z"/>
          <w:i w:val="0"/>
          <w:color w:val="auto"/>
          <w:szCs w:val="22"/>
          <w:lang w:val="en-US" w:eastAsia="zh-CN"/>
        </w:rPr>
      </w:pPr>
      <w:ins w:id="207" w:author="Nielsen, Kim (Nokia - AAL)" w:date="2022-10-26T16:52:00Z">
        <w:r>
          <w:rPr>
            <w:i w:val="0"/>
            <w:color w:val="auto"/>
            <w:szCs w:val="22"/>
            <w:lang w:val="en-US" w:eastAsia="zh-CN"/>
          </w:rPr>
          <w:t>UL n71-n77 gives IMD2 into DL n7.</w:t>
        </w:r>
      </w:ins>
    </w:p>
    <w:p w14:paraId="45A5F6D3" w14:textId="77777777" w:rsidR="00F07C5E" w:rsidRPr="00A20126" w:rsidRDefault="00F07C5E" w:rsidP="00F07C5E">
      <w:pPr>
        <w:pStyle w:val="Heading4"/>
        <w:rPr>
          <w:ins w:id="208" w:author="Nielsen, Kim (Nokia - AAL)" w:date="2022-10-26T16:52:00Z"/>
        </w:rPr>
      </w:pPr>
      <w:bookmarkStart w:id="209" w:name="_Toc117459053"/>
      <w:ins w:id="210" w:author="Nielsen, Kim (Nokia - AAL)" w:date="2022-10-26T16:52:00Z">
        <w:r w:rsidRPr="00467ADF">
          <w:rPr>
            <w:rFonts w:hint="eastAsia"/>
          </w:rPr>
          <w:t>5.</w:t>
        </w:r>
        <w:r>
          <w:t>x</w:t>
        </w:r>
        <w:r w:rsidRPr="00A20126">
          <w:t>.2.2</w:t>
        </w:r>
        <w:r w:rsidRPr="00A20126">
          <w:tab/>
          <w:t>REFSENS requirements</w:t>
        </w:r>
        <w:bookmarkEnd w:id="209"/>
      </w:ins>
    </w:p>
    <w:p w14:paraId="0AFAC5A3" w14:textId="77777777" w:rsidR="00F07C5E" w:rsidRDefault="00F07C5E" w:rsidP="00F07C5E">
      <w:pPr>
        <w:rPr>
          <w:ins w:id="211" w:author="Nielsen, Kim (Nokia - AAL)" w:date="2022-10-26T16:52:00Z"/>
        </w:rPr>
      </w:pPr>
      <w:ins w:id="212" w:author="Nielsen, Kim (Nokia - AAL)" w:date="2022-10-26T16:52:00Z">
        <w:r>
          <w:t>Based on the co-existence studies there are a need to define MSD values. MSD values from DC_7-71_n78 are reused, for IMD2 into n7, while n7+n71 into n77 is added in same range of MSD as DC_2_n5-n77, since this is the same product that hits n77 (2 times lowband + midband = highband).</w:t>
        </w:r>
      </w:ins>
    </w:p>
    <w:p w14:paraId="517CAE8B" w14:textId="77777777" w:rsidR="00F07C5E" w:rsidRDefault="00F07C5E" w:rsidP="00F07C5E">
      <w:pPr>
        <w:pStyle w:val="TH"/>
        <w:rPr>
          <w:ins w:id="213" w:author="Nielsen, Kim (Nokia - AAL)" w:date="2022-10-26T16:52:00Z"/>
          <w:rFonts w:cs="Arial"/>
        </w:rPr>
      </w:pPr>
      <w:ins w:id="214" w:author="Nielsen, Kim (Nokia - AAL)" w:date="2022-10-26T16:52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5.</w:t>
        </w:r>
        <w:r>
          <w:rPr>
            <w:rFonts w:cs="Arial"/>
          </w:rPr>
          <w:t>x.</w:t>
        </w:r>
        <w:r w:rsidRPr="00A20126">
          <w:rPr>
            <w:rFonts w:cs="Arial"/>
          </w:rPr>
          <w:t>2.</w:t>
        </w:r>
        <w:r>
          <w:rPr>
            <w:rFonts w:cs="Arial"/>
          </w:rPr>
          <w:t xml:space="preserve">2-1: </w:t>
        </w:r>
        <w:r w:rsidRPr="00A20126">
          <w:rPr>
            <w:rFonts w:cs="Arial"/>
          </w:rPr>
          <w:t xml:space="preserve">3DL/2UL </w:t>
        </w:r>
        <w:r>
          <w:rPr>
            <w:rFonts w:cs="Arial"/>
          </w:rPr>
          <w:t>inter-band</w:t>
        </w:r>
        <w:r w:rsidRPr="00A20126">
          <w:rPr>
            <w:rFonts w:cs="Arial"/>
          </w:rPr>
          <w:t xml:space="preserve"> Reference sensitivity QPSK P</w:t>
        </w:r>
        <w:r w:rsidRPr="00A20126">
          <w:rPr>
            <w:rFonts w:cs="Arial"/>
            <w:vertAlign w:val="subscript"/>
          </w:rPr>
          <w:t>REFSENS</w:t>
        </w:r>
        <w:r w:rsidRPr="00A20126">
          <w:rPr>
            <w:rFonts w:cs="Arial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F07C5E" w14:paraId="0ECCD38B" w14:textId="77777777" w:rsidTr="00C20936">
        <w:trPr>
          <w:trHeight w:val="187"/>
          <w:jc w:val="center"/>
          <w:ins w:id="215" w:author="Nielsen, Kim (Nokia - AAL)" w:date="2022-10-26T16:52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EA68" w14:textId="77777777" w:rsidR="00F07C5E" w:rsidRDefault="00F07C5E" w:rsidP="00C20936">
            <w:pPr>
              <w:pStyle w:val="TAH"/>
              <w:rPr>
                <w:ins w:id="216" w:author="Nielsen, Kim (Nokia - AAL)" w:date="2022-10-26T16:52:00Z"/>
                <w:lang w:val="en-US"/>
              </w:rPr>
            </w:pPr>
            <w:ins w:id="217" w:author="Nielsen, Kim (Nokia - AAL)" w:date="2022-10-26T16:52:00Z">
              <w:r>
                <w:t>Band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6D5E70" w14:textId="77777777" w:rsidR="00F07C5E" w:rsidRDefault="00F07C5E" w:rsidP="00C20936">
            <w:pPr>
              <w:pStyle w:val="TAH"/>
              <w:rPr>
                <w:ins w:id="218" w:author="Nielsen, Kim (Nokia - AAL)" w:date="2022-10-26T16:52:00Z"/>
              </w:rPr>
            </w:pPr>
            <w:ins w:id="219" w:author="Nielsen, Kim (Nokia - AAL)" w:date="2022-10-26T16:52:00Z">
              <w:r>
                <w:t>Source of IMD</w:t>
              </w:r>
            </w:ins>
          </w:p>
        </w:tc>
      </w:tr>
      <w:tr w:rsidR="00F07C5E" w14:paraId="52E43500" w14:textId="77777777" w:rsidTr="00C20936">
        <w:trPr>
          <w:trHeight w:val="187"/>
          <w:jc w:val="center"/>
          <w:ins w:id="220" w:author="Nielsen, Kim (Nokia - AAL)" w:date="2022-10-26T16:52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41B4" w14:textId="77777777" w:rsidR="00F07C5E" w:rsidRDefault="00F07C5E" w:rsidP="00C20936">
            <w:pPr>
              <w:pStyle w:val="TAH"/>
              <w:rPr>
                <w:ins w:id="221" w:author="Nielsen, Kim (Nokia - AAL)" w:date="2022-10-26T16:52:00Z"/>
              </w:rPr>
            </w:pPr>
            <w:ins w:id="222" w:author="Nielsen, Kim (Nokia - AAL)" w:date="2022-10-26T16:52:00Z">
              <w:r>
                <w:rPr>
                  <w:lang w:eastAsia="ja-JP"/>
                </w:rPr>
                <w:t>NR</w:t>
              </w:r>
              <w:r>
                <w:t xml:space="preserve"> </w:t>
              </w:r>
              <w:r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77CC" w14:textId="77777777" w:rsidR="00F07C5E" w:rsidRDefault="00F07C5E" w:rsidP="00C20936">
            <w:pPr>
              <w:pStyle w:val="TAH"/>
              <w:rPr>
                <w:ins w:id="223" w:author="Nielsen, Kim (Nokia - AAL)" w:date="2022-10-26T16:52:00Z"/>
              </w:rPr>
            </w:pPr>
            <w:ins w:id="224" w:author="Nielsen, Kim (Nokia - AAL)" w:date="2022-10-26T16:52:00Z"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AC0C" w14:textId="77777777" w:rsidR="00F07C5E" w:rsidRDefault="00F07C5E" w:rsidP="00C20936">
            <w:pPr>
              <w:pStyle w:val="TAH"/>
              <w:rPr>
                <w:ins w:id="225" w:author="Nielsen, Kim (Nokia - AAL)" w:date="2022-10-26T16:52:00Z"/>
              </w:rPr>
            </w:pPr>
            <w:ins w:id="226" w:author="Nielsen, Kim (Nokia - AAL)" w:date="2022-10-26T16:52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0127" w14:textId="77777777" w:rsidR="00F07C5E" w:rsidRDefault="00F07C5E" w:rsidP="00C20936">
            <w:pPr>
              <w:pStyle w:val="TAH"/>
              <w:rPr>
                <w:ins w:id="227" w:author="Nielsen, Kim (Nokia - AAL)" w:date="2022-10-26T16:52:00Z"/>
              </w:rPr>
            </w:pPr>
            <w:ins w:id="228" w:author="Nielsen, Kim (Nokia - AAL)" w:date="2022-10-26T16:52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293C" w14:textId="77777777" w:rsidR="00F07C5E" w:rsidRDefault="00F07C5E" w:rsidP="00C20936">
            <w:pPr>
              <w:pStyle w:val="TAH"/>
              <w:rPr>
                <w:ins w:id="229" w:author="Nielsen, Kim (Nokia - AAL)" w:date="2022-10-26T16:52:00Z"/>
              </w:rPr>
            </w:pPr>
            <w:ins w:id="230" w:author="Nielsen, Kim (Nokia - AAL)" w:date="2022-10-26T16:52:00Z">
              <w:r>
                <w:t xml:space="preserve">UL </w:t>
              </w:r>
              <w:r>
                <w:br/>
                <w:t>C</w:t>
              </w:r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A422" w14:textId="77777777" w:rsidR="00F07C5E" w:rsidRDefault="00F07C5E" w:rsidP="00C20936">
            <w:pPr>
              <w:pStyle w:val="TAH"/>
              <w:rPr>
                <w:ins w:id="231" w:author="Nielsen, Kim (Nokia - AAL)" w:date="2022-10-26T16:52:00Z"/>
              </w:rPr>
            </w:pPr>
            <w:ins w:id="232" w:author="Nielsen, Kim (Nokia - AAL)" w:date="2022-10-26T16:52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952D" w14:textId="77777777" w:rsidR="00F07C5E" w:rsidRDefault="00F07C5E" w:rsidP="00C20936">
            <w:pPr>
              <w:pStyle w:val="TAH"/>
              <w:rPr>
                <w:ins w:id="233" w:author="Nielsen, Kim (Nokia - AAL)" w:date="2022-10-26T16:52:00Z"/>
              </w:rPr>
            </w:pPr>
            <w:ins w:id="234" w:author="Nielsen, Kim (Nokia - AAL)" w:date="2022-10-26T16:52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BDAF" w14:textId="77777777" w:rsidR="00F07C5E" w:rsidRDefault="00F07C5E" w:rsidP="00C20936">
            <w:pPr>
              <w:pStyle w:val="TAH"/>
              <w:rPr>
                <w:ins w:id="235" w:author="Nielsen, Kim (Nokia - AAL)" w:date="2022-10-26T16:52:00Z"/>
              </w:rPr>
            </w:pPr>
            <w:ins w:id="236" w:author="Nielsen, Kim (Nokia - AAL)" w:date="2022-10-26T16:52:00Z">
              <w: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2B05A" w14:textId="77777777" w:rsidR="00F07C5E" w:rsidRDefault="00F07C5E" w:rsidP="00C20936">
            <w:pPr>
              <w:pStyle w:val="TAH"/>
              <w:rPr>
                <w:ins w:id="237" w:author="Nielsen, Kim (Nokia - AAL)" w:date="2022-10-26T16:52:00Z"/>
              </w:rPr>
            </w:pPr>
          </w:p>
        </w:tc>
      </w:tr>
      <w:tr w:rsidR="00F07C5E" w14:paraId="7CCA68E5" w14:textId="77777777" w:rsidTr="00C20936">
        <w:trPr>
          <w:trHeight w:val="187"/>
          <w:jc w:val="center"/>
          <w:ins w:id="238" w:author="Nielsen, Kim (Nokia - AAL)" w:date="2022-10-26T16:52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D225B5" w14:textId="77777777" w:rsidR="00F07C5E" w:rsidRDefault="00F07C5E" w:rsidP="00C20936">
            <w:pPr>
              <w:pStyle w:val="TAC"/>
              <w:rPr>
                <w:ins w:id="239" w:author="Nielsen, Kim (Nokia - AAL)" w:date="2022-10-26T16:52:00Z"/>
                <w:lang w:val="en-US" w:eastAsia="zh-CN"/>
              </w:rPr>
            </w:pPr>
            <w:ins w:id="240" w:author="Nielsen, Kim (Nokia - AAL)" w:date="2022-10-26T16:52:00Z">
              <w:r w:rsidRPr="009B4792">
                <w:rPr>
                  <w:rFonts w:eastAsia="SimSun"/>
                  <w:color w:val="000000"/>
                  <w:lang w:eastAsia="zh-CN"/>
                </w:rPr>
                <w:t>CA_</w:t>
              </w:r>
              <w:r>
                <w:rPr>
                  <w:rFonts w:eastAsia="SimSun"/>
                  <w:color w:val="000000"/>
                  <w:lang w:eastAsia="zh-CN"/>
                </w:rPr>
                <w:t>n7</w:t>
              </w:r>
              <w:r w:rsidRPr="009B4792">
                <w:rPr>
                  <w:rFonts w:eastAsia="SimSun"/>
                  <w:color w:val="000000"/>
                  <w:lang w:eastAsia="zh-CN"/>
                </w:rPr>
                <w:t>-</w:t>
              </w:r>
              <w:r>
                <w:rPr>
                  <w:rFonts w:eastAsia="SimSun"/>
                  <w:color w:val="000000"/>
                  <w:lang w:eastAsia="zh-CN"/>
                </w:rPr>
                <w:t>n71</w:t>
              </w:r>
              <w:r w:rsidRPr="009B4792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77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D4906" w14:textId="77777777" w:rsidR="00F07C5E" w:rsidRDefault="00F07C5E" w:rsidP="00C20936">
            <w:pPr>
              <w:pStyle w:val="TAC"/>
              <w:rPr>
                <w:ins w:id="241" w:author="Nielsen, Kim (Nokia - AAL)" w:date="2022-10-26T16:52:00Z"/>
                <w:lang w:val="en-US" w:eastAsia="ko-KR"/>
              </w:rPr>
            </w:pPr>
            <w:ins w:id="242" w:author="Nielsen, Kim (Nokia - AAL)" w:date="2022-10-26T16:52:00Z">
              <w:r>
                <w:t>n7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E754D4" w14:textId="77777777" w:rsidR="00F07C5E" w:rsidRDefault="00F07C5E" w:rsidP="00C20936">
            <w:pPr>
              <w:pStyle w:val="TAC"/>
              <w:rPr>
                <w:ins w:id="243" w:author="Nielsen, Kim (Nokia - AAL)" w:date="2022-10-26T16:52:00Z"/>
                <w:lang w:val="en-US" w:eastAsia="ko-KR"/>
              </w:rPr>
            </w:pPr>
            <w:ins w:id="244" w:author="Nielsen, Kim (Nokia - AAL)" w:date="2022-10-26T16:52:00Z">
              <w:r>
                <w:rPr>
                  <w:lang w:val="en-US" w:eastAsia="ko-KR"/>
                </w:rPr>
                <w:t>2505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AE275B" w14:textId="77777777" w:rsidR="00F07C5E" w:rsidRDefault="00F07C5E" w:rsidP="00C20936">
            <w:pPr>
              <w:pStyle w:val="TAC"/>
              <w:rPr>
                <w:ins w:id="245" w:author="Nielsen, Kim (Nokia - AAL)" w:date="2022-10-26T16:52:00Z"/>
                <w:lang w:val="en-US" w:eastAsia="ko-KR"/>
              </w:rPr>
            </w:pPr>
            <w:ins w:id="246" w:author="Nielsen, Kim (Nokia - AAL)" w:date="2022-10-26T16:52:00Z">
              <w:r>
                <w:rPr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287578" w14:textId="77777777" w:rsidR="00F07C5E" w:rsidRDefault="00F07C5E" w:rsidP="00C20936">
            <w:pPr>
              <w:pStyle w:val="TAC"/>
              <w:rPr>
                <w:ins w:id="247" w:author="Nielsen, Kim (Nokia - AAL)" w:date="2022-10-26T16:52:00Z"/>
                <w:lang w:val="en-US" w:eastAsia="ko-KR"/>
              </w:rPr>
            </w:pPr>
            <w:ins w:id="248" w:author="Nielsen, Kim (Nokia - AAL)" w:date="2022-10-26T16:52:00Z">
              <w:r>
                <w:rPr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2F6B43" w14:textId="77777777" w:rsidR="00F07C5E" w:rsidRDefault="00F07C5E" w:rsidP="00C20936">
            <w:pPr>
              <w:pStyle w:val="TAC"/>
              <w:rPr>
                <w:ins w:id="249" w:author="Nielsen, Kim (Nokia - AAL)" w:date="2022-10-26T16:52:00Z"/>
                <w:lang w:val="en-US" w:eastAsia="ko-KR"/>
              </w:rPr>
            </w:pPr>
            <w:ins w:id="250" w:author="Nielsen, Kim (Nokia - AAL)" w:date="2022-10-26T16:52:00Z">
              <w:r>
                <w:rPr>
                  <w:lang w:val="en-US" w:eastAsia="ko-KR"/>
                </w:rPr>
                <w:t>2625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CE0B" w14:textId="77777777" w:rsidR="00F07C5E" w:rsidRDefault="00F07C5E" w:rsidP="00C20936">
            <w:pPr>
              <w:pStyle w:val="TAC"/>
              <w:rPr>
                <w:ins w:id="251" w:author="Nielsen, Kim (Nokia - AAL)" w:date="2022-10-26T16:52:00Z"/>
              </w:rPr>
            </w:pPr>
            <w:ins w:id="252" w:author="Nielsen, Kim (Nokia - AAL)" w:date="2022-10-26T16:52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75AA2" w14:textId="77777777" w:rsidR="00F07C5E" w:rsidRDefault="00F07C5E" w:rsidP="00C20936">
            <w:pPr>
              <w:pStyle w:val="TAC"/>
              <w:rPr>
                <w:ins w:id="253" w:author="Nielsen, Kim (Nokia - AAL)" w:date="2022-10-26T16:52:00Z"/>
                <w:lang w:eastAsia="zh-CN"/>
              </w:rPr>
            </w:pPr>
            <w:ins w:id="254" w:author="Nielsen, Kim (Nokia - AAL)" w:date="2022-10-26T16:52:00Z">
              <w:r>
                <w:rPr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CBC23" w14:textId="77777777" w:rsidR="00F07C5E" w:rsidRDefault="00F07C5E" w:rsidP="00C20936">
            <w:pPr>
              <w:pStyle w:val="TAC"/>
              <w:rPr>
                <w:ins w:id="255" w:author="Nielsen, Kim (Nokia - AAL)" w:date="2022-10-26T16:52:00Z"/>
              </w:rPr>
            </w:pPr>
            <w:ins w:id="256" w:author="Nielsen, Kim (Nokia - AAL)" w:date="2022-10-26T16:52:00Z">
              <w:r>
                <w:t>N/A</w:t>
              </w:r>
            </w:ins>
          </w:p>
        </w:tc>
      </w:tr>
      <w:tr w:rsidR="00F07C5E" w14:paraId="4853DCA2" w14:textId="77777777" w:rsidTr="00C20936">
        <w:trPr>
          <w:trHeight w:val="187"/>
          <w:jc w:val="center"/>
          <w:ins w:id="257" w:author="Nielsen, Kim (Nokia - AAL)" w:date="2022-10-26T16:5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2725D4" w14:textId="77777777" w:rsidR="00F07C5E" w:rsidRDefault="00F07C5E" w:rsidP="00C20936">
            <w:pPr>
              <w:pStyle w:val="TAC"/>
              <w:rPr>
                <w:ins w:id="258" w:author="Nielsen, Kim (Nokia - AAL)" w:date="2022-10-26T16:52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E333F9" w14:textId="77777777" w:rsidR="00F07C5E" w:rsidRDefault="00F07C5E" w:rsidP="00C20936">
            <w:pPr>
              <w:pStyle w:val="TAC"/>
              <w:rPr>
                <w:ins w:id="259" w:author="Nielsen, Kim (Nokia - AAL)" w:date="2022-10-26T16:52:00Z"/>
                <w:lang w:val="en-US" w:eastAsia="ko-KR"/>
              </w:rPr>
            </w:pPr>
            <w:ins w:id="260" w:author="Nielsen, Kim (Nokia - AAL)" w:date="2022-10-26T16:52:00Z">
              <w:r>
                <w:t>n71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4D97F9" w14:textId="77777777" w:rsidR="00F07C5E" w:rsidRPr="00E7711D" w:rsidRDefault="00F07C5E" w:rsidP="00C20936">
            <w:pPr>
              <w:pStyle w:val="TAC"/>
              <w:framePr w:wrap="notBeside" w:vAnchor="page" w:hAnchor="margin" w:xAlign="right" w:y="6805"/>
              <w:rPr>
                <w:ins w:id="261" w:author="Nielsen, Kim (Nokia - AAL)" w:date="2022-10-26T16:52:00Z"/>
              </w:rPr>
            </w:pPr>
            <w:ins w:id="262" w:author="Nielsen, Kim (Nokia - AAL)" w:date="2022-10-26T16:52:00Z">
              <w:r>
                <w:t>666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BEDFF" w14:textId="77777777" w:rsidR="00F07C5E" w:rsidRPr="00E7711D" w:rsidRDefault="00F07C5E" w:rsidP="00C20936">
            <w:pPr>
              <w:pStyle w:val="TAC"/>
              <w:framePr w:wrap="notBeside" w:vAnchor="page" w:hAnchor="margin" w:xAlign="right" w:y="6805"/>
              <w:rPr>
                <w:ins w:id="263" w:author="Nielsen, Kim (Nokia - AAL)" w:date="2022-10-26T16:52:00Z"/>
              </w:rPr>
            </w:pPr>
            <w:ins w:id="264" w:author="Nielsen, Kim (Nokia - AAL)" w:date="2022-10-26T16:52:00Z">
              <w: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60E80" w14:textId="77777777" w:rsidR="00F07C5E" w:rsidRPr="00E7711D" w:rsidRDefault="00F07C5E" w:rsidP="00C20936">
            <w:pPr>
              <w:pStyle w:val="TAC"/>
              <w:framePr w:wrap="notBeside" w:vAnchor="page" w:hAnchor="margin" w:xAlign="right" w:y="6805"/>
              <w:rPr>
                <w:ins w:id="265" w:author="Nielsen, Kim (Nokia - AAL)" w:date="2022-10-26T16:52:00Z"/>
              </w:rPr>
            </w:pPr>
            <w:ins w:id="266" w:author="Nielsen, Kim (Nokia - AAL)" w:date="2022-10-26T16:52:00Z">
              <w: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72D8C" w14:textId="77777777" w:rsidR="00F07C5E" w:rsidRPr="00E7711D" w:rsidRDefault="00F07C5E" w:rsidP="00C20936">
            <w:pPr>
              <w:pStyle w:val="TAC"/>
              <w:framePr w:wrap="notBeside" w:vAnchor="page" w:hAnchor="margin" w:xAlign="right" w:y="6805"/>
              <w:rPr>
                <w:ins w:id="267" w:author="Nielsen, Kim (Nokia - AAL)" w:date="2022-10-26T16:52:00Z"/>
              </w:rPr>
            </w:pPr>
            <w:ins w:id="268" w:author="Nielsen, Kim (Nokia - AAL)" w:date="2022-10-26T16:52:00Z">
              <w:r>
                <w:t>620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4706" w14:textId="77777777" w:rsidR="00F07C5E" w:rsidRDefault="00F07C5E" w:rsidP="00C20936">
            <w:pPr>
              <w:pStyle w:val="TAC"/>
              <w:framePr w:wrap="notBeside" w:vAnchor="page" w:hAnchor="margin" w:xAlign="right" w:y="6805"/>
              <w:rPr>
                <w:ins w:id="269" w:author="Nielsen, Kim (Nokia - AAL)" w:date="2022-10-26T16:52:00Z"/>
              </w:rPr>
            </w:pPr>
            <w:ins w:id="270" w:author="Nielsen, Kim (Nokia - AAL)" w:date="2022-10-26T16:52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091FC" w14:textId="77777777" w:rsidR="00F07C5E" w:rsidRDefault="00F07C5E" w:rsidP="00C20936">
            <w:pPr>
              <w:pStyle w:val="TAC"/>
              <w:framePr w:wrap="notBeside" w:vAnchor="page" w:hAnchor="margin" w:xAlign="right" w:y="6805"/>
              <w:rPr>
                <w:ins w:id="271" w:author="Nielsen, Kim (Nokia - AAL)" w:date="2022-10-26T16:52:00Z"/>
              </w:rPr>
            </w:pPr>
            <w:ins w:id="272" w:author="Nielsen, Kim (Nokia - AAL)" w:date="2022-10-26T16:52:00Z">
              <w: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8D6477" w14:textId="77777777" w:rsidR="00F07C5E" w:rsidRDefault="00F07C5E" w:rsidP="00C20936">
            <w:pPr>
              <w:pStyle w:val="TAC"/>
              <w:rPr>
                <w:ins w:id="273" w:author="Nielsen, Kim (Nokia - AAL)" w:date="2022-10-26T16:52:00Z"/>
              </w:rPr>
            </w:pPr>
            <w:ins w:id="274" w:author="Nielsen, Kim (Nokia - AAL)" w:date="2022-10-26T16:52:00Z">
              <w:r>
                <w:t>N/A</w:t>
              </w:r>
            </w:ins>
          </w:p>
        </w:tc>
      </w:tr>
      <w:tr w:rsidR="00F07C5E" w14:paraId="68CD4711" w14:textId="77777777" w:rsidTr="00C20936">
        <w:trPr>
          <w:trHeight w:val="187"/>
          <w:jc w:val="center"/>
          <w:ins w:id="275" w:author="Nielsen, Kim (Nokia - AAL)" w:date="2022-10-26T16:5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43FD8E" w14:textId="77777777" w:rsidR="00F07C5E" w:rsidRDefault="00F07C5E" w:rsidP="00C20936">
            <w:pPr>
              <w:pStyle w:val="TAC"/>
              <w:rPr>
                <w:ins w:id="276" w:author="Nielsen, Kim (Nokia - AAL)" w:date="2022-10-26T16:52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630E19" w14:textId="77777777" w:rsidR="00F07C5E" w:rsidRDefault="00F07C5E" w:rsidP="00C20936">
            <w:pPr>
              <w:pStyle w:val="TAC"/>
              <w:rPr>
                <w:ins w:id="277" w:author="Nielsen, Kim (Nokia - AAL)" w:date="2022-10-26T16:52:00Z"/>
                <w:lang w:val="en-US" w:eastAsia="ko-KR"/>
              </w:rPr>
            </w:pPr>
            <w:ins w:id="278" w:author="Nielsen, Kim (Nokia - AAL)" w:date="2022-10-26T16:52:00Z">
              <w: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20A2EF" w14:textId="77777777" w:rsidR="00F07C5E" w:rsidRPr="00E7711D" w:rsidRDefault="00F07C5E" w:rsidP="00C20936">
            <w:pPr>
              <w:pStyle w:val="TAC"/>
              <w:framePr w:wrap="notBeside" w:vAnchor="page" w:hAnchor="margin" w:xAlign="right" w:y="6805"/>
              <w:rPr>
                <w:ins w:id="279" w:author="Nielsen, Kim (Nokia - AAL)" w:date="2022-10-26T16:52:00Z"/>
              </w:rPr>
            </w:pPr>
            <w:ins w:id="280" w:author="Nielsen, Kim (Nokia - AAL)" w:date="2022-10-26T16:52:00Z">
              <w:r>
                <w:t>3837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177A19" w14:textId="77777777" w:rsidR="00F07C5E" w:rsidRPr="00E7711D" w:rsidRDefault="00F07C5E" w:rsidP="00C20936">
            <w:pPr>
              <w:pStyle w:val="TAC"/>
              <w:framePr w:wrap="notBeside" w:vAnchor="page" w:hAnchor="margin" w:xAlign="right" w:y="6805"/>
              <w:rPr>
                <w:ins w:id="281" w:author="Nielsen, Kim (Nokia - AAL)" w:date="2022-10-26T16:52:00Z"/>
              </w:rPr>
            </w:pPr>
            <w:ins w:id="282" w:author="Nielsen, Kim (Nokia - AAL)" w:date="2022-10-26T16:52:00Z">
              <w: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3F1AB" w14:textId="77777777" w:rsidR="00F07C5E" w:rsidRPr="00E7711D" w:rsidRDefault="00F07C5E" w:rsidP="00C20936">
            <w:pPr>
              <w:pStyle w:val="TAC"/>
              <w:framePr w:wrap="notBeside" w:vAnchor="page" w:hAnchor="margin" w:xAlign="right" w:y="6805"/>
              <w:rPr>
                <w:ins w:id="283" w:author="Nielsen, Kim (Nokia - AAL)" w:date="2022-10-26T16:52:00Z"/>
              </w:rPr>
            </w:pPr>
            <w:ins w:id="284" w:author="Nielsen, Kim (Nokia - AAL)" w:date="2022-10-26T16:52:00Z">
              <w: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4AE5C4" w14:textId="77777777" w:rsidR="00F07C5E" w:rsidRPr="00E7711D" w:rsidRDefault="00F07C5E" w:rsidP="00C20936">
            <w:pPr>
              <w:pStyle w:val="TAC"/>
              <w:framePr w:wrap="notBeside" w:vAnchor="page" w:hAnchor="margin" w:xAlign="right" w:y="6805"/>
              <w:rPr>
                <w:ins w:id="285" w:author="Nielsen, Kim (Nokia - AAL)" w:date="2022-10-26T16:52:00Z"/>
              </w:rPr>
            </w:pPr>
            <w:ins w:id="286" w:author="Nielsen, Kim (Nokia - AAL)" w:date="2022-10-26T16:52:00Z">
              <w:r>
                <w:t>3837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7655" w14:textId="77777777" w:rsidR="00F07C5E" w:rsidRDefault="00F07C5E" w:rsidP="00C20936">
            <w:pPr>
              <w:pStyle w:val="TAC"/>
              <w:framePr w:wrap="notBeside" w:vAnchor="page" w:hAnchor="margin" w:xAlign="right" w:y="6805"/>
              <w:rPr>
                <w:ins w:id="287" w:author="Nielsen, Kim (Nokia - AAL)" w:date="2022-10-26T16:52:00Z"/>
              </w:rPr>
            </w:pPr>
            <w:ins w:id="288" w:author="Nielsen, Kim (Nokia - AAL)" w:date="2022-10-26T16:52:00Z">
              <w:r w:rsidRPr="00EF5447">
                <w:t>16.</w:t>
              </w:r>
              <w:r>
                <w:t>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916476" w14:textId="77777777" w:rsidR="00F07C5E" w:rsidRDefault="00F07C5E" w:rsidP="00C20936">
            <w:pPr>
              <w:pStyle w:val="TAC"/>
              <w:framePr w:wrap="notBeside" w:vAnchor="page" w:hAnchor="margin" w:xAlign="right" w:y="6805"/>
              <w:rPr>
                <w:ins w:id="289" w:author="Nielsen, Kim (Nokia - AAL)" w:date="2022-10-26T16:52:00Z"/>
              </w:rPr>
            </w:pPr>
            <w:ins w:id="290" w:author="Nielsen, Kim (Nokia - AAL)" w:date="2022-10-26T16:52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7C494" w14:textId="77777777" w:rsidR="00F07C5E" w:rsidRDefault="00F07C5E" w:rsidP="00C20936">
            <w:pPr>
              <w:pStyle w:val="TAC"/>
              <w:rPr>
                <w:ins w:id="291" w:author="Nielsen, Kim (Nokia - AAL)" w:date="2022-10-26T16:52:00Z"/>
              </w:rPr>
            </w:pPr>
            <w:ins w:id="292" w:author="Nielsen, Kim (Nokia - AAL)" w:date="2022-10-26T16:52:00Z">
              <w:r>
                <w:t>IMD3</w:t>
              </w:r>
            </w:ins>
          </w:p>
        </w:tc>
      </w:tr>
      <w:tr w:rsidR="00F07C5E" w14:paraId="3BA13E9A" w14:textId="77777777" w:rsidTr="00C20936">
        <w:trPr>
          <w:trHeight w:val="187"/>
          <w:jc w:val="center"/>
          <w:ins w:id="293" w:author="Nielsen, Kim (Nokia - AAL)" w:date="2022-10-26T16:5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2C4732" w14:textId="77777777" w:rsidR="00F07C5E" w:rsidRDefault="00F07C5E" w:rsidP="00C20936">
            <w:pPr>
              <w:pStyle w:val="TAC"/>
              <w:rPr>
                <w:ins w:id="294" w:author="Nielsen, Kim (Nokia - AAL)" w:date="2022-10-26T16:52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B411D9" w14:textId="77777777" w:rsidR="00F07C5E" w:rsidRDefault="00F07C5E" w:rsidP="00C20936">
            <w:pPr>
              <w:pStyle w:val="TAC"/>
              <w:rPr>
                <w:ins w:id="295" w:author="Nielsen, Kim (Nokia - AAL)" w:date="2022-10-26T16:52:00Z"/>
              </w:rPr>
            </w:pPr>
            <w:ins w:id="296" w:author="Nielsen, Kim (Nokia - AAL)" w:date="2022-10-26T16:52:00Z">
              <w:r>
                <w:t>n7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1D6CA7" w14:textId="77777777" w:rsidR="00F07C5E" w:rsidRDefault="00F07C5E" w:rsidP="00C20936">
            <w:pPr>
              <w:pStyle w:val="TAC"/>
              <w:rPr>
                <w:ins w:id="297" w:author="Nielsen, Kim (Nokia - AAL)" w:date="2022-10-26T16:52:00Z"/>
              </w:rPr>
            </w:pPr>
            <w:ins w:id="298" w:author="Nielsen, Kim (Nokia - AAL)" w:date="2022-10-26T16:52:00Z">
              <w:r>
                <w:rPr>
                  <w:lang w:eastAsia="ko-KR"/>
                </w:rPr>
                <w:t>2550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DE0CB4" w14:textId="77777777" w:rsidR="00F07C5E" w:rsidRDefault="00F07C5E" w:rsidP="00C20936">
            <w:pPr>
              <w:pStyle w:val="TAC"/>
              <w:rPr>
                <w:ins w:id="299" w:author="Nielsen, Kim (Nokia - AAL)" w:date="2022-10-26T16:52:00Z"/>
              </w:rPr>
            </w:pPr>
            <w:ins w:id="300" w:author="Nielsen, Kim (Nokia - AAL)" w:date="2022-10-26T16:52:00Z">
              <w:r>
                <w:rPr>
                  <w:rFonts w:cs="Arial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99F430" w14:textId="77777777" w:rsidR="00F07C5E" w:rsidRDefault="00F07C5E" w:rsidP="00C20936">
            <w:pPr>
              <w:pStyle w:val="TAC"/>
              <w:rPr>
                <w:ins w:id="301" w:author="Nielsen, Kim (Nokia - AAL)" w:date="2022-10-26T16:52:00Z"/>
              </w:rPr>
            </w:pPr>
            <w:ins w:id="302" w:author="Nielsen, Kim (Nokia - AAL)" w:date="2022-10-26T16:52:00Z">
              <w:r>
                <w:rPr>
                  <w:rFonts w:cs="Arial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39A205" w14:textId="77777777" w:rsidR="00F07C5E" w:rsidRDefault="00F07C5E" w:rsidP="00C20936">
            <w:pPr>
              <w:pStyle w:val="TAC"/>
              <w:rPr>
                <w:ins w:id="303" w:author="Nielsen, Kim (Nokia - AAL)" w:date="2022-10-26T16:52:00Z"/>
              </w:rPr>
            </w:pPr>
            <w:ins w:id="304" w:author="Nielsen, Kim (Nokia - AAL)" w:date="2022-10-26T16:52:00Z">
              <w:r>
                <w:rPr>
                  <w:rFonts w:cs="Arial"/>
                  <w:lang w:eastAsia="ko-KR"/>
                </w:rPr>
                <w:t>2670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565C" w14:textId="77777777" w:rsidR="00F07C5E" w:rsidRDefault="00F07C5E" w:rsidP="00C20936">
            <w:pPr>
              <w:pStyle w:val="TAC"/>
              <w:rPr>
                <w:ins w:id="305" w:author="Nielsen, Kim (Nokia - AAL)" w:date="2022-10-26T16:52:00Z"/>
              </w:rPr>
            </w:pPr>
            <w:ins w:id="306" w:author="Nielsen, Kim (Nokia - AAL)" w:date="2022-10-26T16:52:00Z">
              <w:r>
                <w:rPr>
                  <w:rFonts w:cs="Arial"/>
                </w:rPr>
                <w:t>29.6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2D846" w14:textId="77777777" w:rsidR="00F07C5E" w:rsidRDefault="00F07C5E" w:rsidP="00C20936">
            <w:pPr>
              <w:pStyle w:val="TAC"/>
              <w:rPr>
                <w:ins w:id="307" w:author="Nielsen, Kim (Nokia - AAL)" w:date="2022-10-26T16:52:00Z"/>
              </w:rPr>
            </w:pPr>
            <w:ins w:id="308" w:author="Nielsen, Kim (Nokia - AAL)" w:date="2022-10-26T16:52:00Z">
              <w:r>
                <w:rPr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6FA888" w14:textId="77777777" w:rsidR="00F07C5E" w:rsidRDefault="00F07C5E" w:rsidP="00C20936">
            <w:pPr>
              <w:pStyle w:val="TAC"/>
              <w:rPr>
                <w:ins w:id="309" w:author="Nielsen, Kim (Nokia - AAL)" w:date="2022-10-26T16:52:00Z"/>
              </w:rPr>
            </w:pPr>
            <w:ins w:id="310" w:author="Nielsen, Kim (Nokia - AAL)" w:date="2022-10-26T16:52:00Z">
              <w:r>
                <w:rPr>
                  <w:kern w:val="2"/>
                  <w:szCs w:val="24"/>
                  <w:lang w:eastAsia="ja-JP"/>
                </w:rPr>
                <w:t>IMD2</w:t>
              </w:r>
            </w:ins>
          </w:p>
        </w:tc>
      </w:tr>
      <w:tr w:rsidR="00F07C5E" w14:paraId="5C951E4B" w14:textId="77777777" w:rsidTr="00C20936">
        <w:trPr>
          <w:trHeight w:val="187"/>
          <w:jc w:val="center"/>
          <w:ins w:id="311" w:author="Nielsen, Kim (Nokia - AAL)" w:date="2022-10-26T16:5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EB6194" w14:textId="77777777" w:rsidR="00F07C5E" w:rsidRDefault="00F07C5E" w:rsidP="00C20936">
            <w:pPr>
              <w:pStyle w:val="TAC"/>
              <w:rPr>
                <w:ins w:id="312" w:author="Nielsen, Kim (Nokia - AAL)" w:date="2022-10-26T16:52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0B371E" w14:textId="77777777" w:rsidR="00F07C5E" w:rsidRDefault="00F07C5E" w:rsidP="00C20936">
            <w:pPr>
              <w:pStyle w:val="TAC"/>
              <w:rPr>
                <w:ins w:id="313" w:author="Nielsen, Kim (Nokia - AAL)" w:date="2022-10-26T16:52:00Z"/>
              </w:rPr>
            </w:pPr>
            <w:ins w:id="314" w:author="Nielsen, Kim (Nokia - AAL)" w:date="2022-10-26T16:52:00Z">
              <w:r>
                <w:t>n71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4E5743" w14:textId="77777777" w:rsidR="00F07C5E" w:rsidRDefault="00F07C5E" w:rsidP="00C20936">
            <w:pPr>
              <w:pStyle w:val="TAC"/>
              <w:rPr>
                <w:ins w:id="315" w:author="Nielsen, Kim (Nokia - AAL)" w:date="2022-10-26T16:52:00Z"/>
              </w:rPr>
            </w:pPr>
            <w:ins w:id="316" w:author="Nielsen, Kim (Nokia - AAL)" w:date="2022-10-26T16:52:00Z">
              <w:r>
                <w:t>680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766542" w14:textId="77777777" w:rsidR="00F07C5E" w:rsidRDefault="00F07C5E" w:rsidP="00C20936">
            <w:pPr>
              <w:pStyle w:val="TAC"/>
              <w:rPr>
                <w:ins w:id="317" w:author="Nielsen, Kim (Nokia - AAL)" w:date="2022-10-26T16:52:00Z"/>
              </w:rPr>
            </w:pPr>
            <w:ins w:id="318" w:author="Nielsen, Kim (Nokia - AAL)" w:date="2022-10-26T16:52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174622" w14:textId="77777777" w:rsidR="00F07C5E" w:rsidRDefault="00F07C5E" w:rsidP="00C20936">
            <w:pPr>
              <w:pStyle w:val="TAC"/>
              <w:rPr>
                <w:ins w:id="319" w:author="Nielsen, Kim (Nokia - AAL)" w:date="2022-10-26T16:52:00Z"/>
              </w:rPr>
            </w:pPr>
            <w:ins w:id="320" w:author="Nielsen, Kim (Nokia - AAL)" w:date="2022-10-26T16:52:00Z">
              <w:r>
                <w:rPr>
                  <w:rFonts w:cs="Arial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EA3FD2" w14:textId="77777777" w:rsidR="00F07C5E" w:rsidRDefault="00F07C5E" w:rsidP="00C20936">
            <w:pPr>
              <w:pStyle w:val="TAC"/>
              <w:rPr>
                <w:ins w:id="321" w:author="Nielsen, Kim (Nokia - AAL)" w:date="2022-10-26T16:52:00Z"/>
              </w:rPr>
            </w:pPr>
            <w:ins w:id="322" w:author="Nielsen, Kim (Nokia - AAL)" w:date="2022-10-26T16:52:00Z">
              <w:r>
                <w:t>634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4158" w14:textId="77777777" w:rsidR="00F07C5E" w:rsidRDefault="00F07C5E" w:rsidP="00C20936">
            <w:pPr>
              <w:pStyle w:val="TAC"/>
              <w:rPr>
                <w:ins w:id="323" w:author="Nielsen, Kim (Nokia - AAL)" w:date="2022-10-26T16:52:00Z"/>
              </w:rPr>
            </w:pPr>
            <w:ins w:id="324" w:author="Nielsen, Kim (Nokia - AAL)" w:date="2022-10-26T16:52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A8F95" w14:textId="77777777" w:rsidR="00F07C5E" w:rsidRDefault="00F07C5E" w:rsidP="00C20936">
            <w:pPr>
              <w:pStyle w:val="TAC"/>
              <w:rPr>
                <w:ins w:id="325" w:author="Nielsen, Kim (Nokia - AAL)" w:date="2022-10-26T16:52:00Z"/>
              </w:rPr>
            </w:pPr>
            <w:ins w:id="326" w:author="Nielsen, Kim (Nokia - AAL)" w:date="2022-10-26T16:52:00Z">
              <w: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30CF7" w14:textId="77777777" w:rsidR="00F07C5E" w:rsidRDefault="00F07C5E" w:rsidP="00C20936">
            <w:pPr>
              <w:pStyle w:val="TAC"/>
              <w:rPr>
                <w:ins w:id="327" w:author="Nielsen, Kim (Nokia - AAL)" w:date="2022-10-26T16:52:00Z"/>
              </w:rPr>
            </w:pPr>
            <w:ins w:id="328" w:author="Nielsen, Kim (Nokia - AAL)" w:date="2022-10-26T16:52:00Z">
              <w:r>
                <w:rPr>
                  <w:kern w:val="2"/>
                  <w:szCs w:val="24"/>
                  <w:lang w:eastAsia="ja-JP"/>
                </w:rPr>
                <w:t>N/A</w:t>
              </w:r>
            </w:ins>
          </w:p>
        </w:tc>
      </w:tr>
      <w:tr w:rsidR="00F07C5E" w14:paraId="5BBEAE3D" w14:textId="77777777" w:rsidTr="00C20936">
        <w:trPr>
          <w:trHeight w:val="187"/>
          <w:jc w:val="center"/>
          <w:ins w:id="329" w:author="Nielsen, Kim (Nokia - AAL)" w:date="2022-10-26T16:52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816C9" w14:textId="77777777" w:rsidR="00F07C5E" w:rsidRDefault="00F07C5E" w:rsidP="00C20936">
            <w:pPr>
              <w:pStyle w:val="TAC"/>
              <w:rPr>
                <w:ins w:id="330" w:author="Nielsen, Kim (Nokia - AAL)" w:date="2022-10-26T16:52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4EFA4E" w14:textId="77777777" w:rsidR="00F07C5E" w:rsidRDefault="00F07C5E" w:rsidP="00C20936">
            <w:pPr>
              <w:pStyle w:val="TAC"/>
              <w:rPr>
                <w:ins w:id="331" w:author="Nielsen, Kim (Nokia - AAL)" w:date="2022-10-26T16:52:00Z"/>
              </w:rPr>
            </w:pPr>
            <w:ins w:id="332" w:author="Nielsen, Kim (Nokia - AAL)" w:date="2022-10-26T16:52:00Z">
              <w: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E561A5" w14:textId="77777777" w:rsidR="00F07C5E" w:rsidRDefault="00F07C5E" w:rsidP="00C20936">
            <w:pPr>
              <w:pStyle w:val="TAC"/>
              <w:rPr>
                <w:ins w:id="333" w:author="Nielsen, Kim (Nokia - AAL)" w:date="2022-10-26T16:52:00Z"/>
              </w:rPr>
            </w:pPr>
            <w:ins w:id="334" w:author="Nielsen, Kim (Nokia - AAL)" w:date="2022-10-26T16:52:00Z">
              <w:r>
                <w:rPr>
                  <w:rFonts w:cs="Arial"/>
                  <w:lang w:eastAsia="ko-KR"/>
                </w:rPr>
                <w:t>3350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DFD293" w14:textId="77777777" w:rsidR="00F07C5E" w:rsidRDefault="00F07C5E" w:rsidP="00C20936">
            <w:pPr>
              <w:pStyle w:val="TAC"/>
              <w:rPr>
                <w:ins w:id="335" w:author="Nielsen, Kim (Nokia - AAL)" w:date="2022-10-26T16:52:00Z"/>
              </w:rPr>
            </w:pPr>
            <w:ins w:id="336" w:author="Nielsen, Kim (Nokia - AAL)" w:date="2022-10-26T16:52:00Z">
              <w:r>
                <w:rPr>
                  <w:rFonts w:cs="Arial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9E5739" w14:textId="77777777" w:rsidR="00F07C5E" w:rsidRDefault="00F07C5E" w:rsidP="00C20936">
            <w:pPr>
              <w:pStyle w:val="TAC"/>
              <w:rPr>
                <w:ins w:id="337" w:author="Nielsen, Kim (Nokia - AAL)" w:date="2022-10-26T16:52:00Z"/>
              </w:rPr>
            </w:pPr>
            <w:ins w:id="338" w:author="Nielsen, Kim (Nokia - AAL)" w:date="2022-10-26T16:52:00Z">
              <w:r>
                <w:rPr>
                  <w:rFonts w:cs="Arial"/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850F6F" w14:textId="77777777" w:rsidR="00F07C5E" w:rsidRDefault="00F07C5E" w:rsidP="00C20936">
            <w:pPr>
              <w:pStyle w:val="TAC"/>
              <w:rPr>
                <w:ins w:id="339" w:author="Nielsen, Kim (Nokia - AAL)" w:date="2022-10-26T16:52:00Z"/>
              </w:rPr>
            </w:pPr>
            <w:ins w:id="340" w:author="Nielsen, Kim (Nokia - AAL)" w:date="2022-10-26T16:52:00Z">
              <w:r>
                <w:t>3350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DD430" w14:textId="77777777" w:rsidR="00F07C5E" w:rsidRDefault="00F07C5E" w:rsidP="00C20936">
            <w:pPr>
              <w:pStyle w:val="TAC"/>
              <w:rPr>
                <w:ins w:id="341" w:author="Nielsen, Kim (Nokia - AAL)" w:date="2022-10-26T16:52:00Z"/>
              </w:rPr>
            </w:pPr>
            <w:ins w:id="342" w:author="Nielsen, Kim (Nokia - AAL)" w:date="2022-10-26T16:52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B21E7C" w14:textId="77777777" w:rsidR="00F07C5E" w:rsidRDefault="00F07C5E" w:rsidP="00C20936">
            <w:pPr>
              <w:pStyle w:val="TAC"/>
              <w:rPr>
                <w:ins w:id="343" w:author="Nielsen, Kim (Nokia - AAL)" w:date="2022-10-26T16:52:00Z"/>
              </w:rPr>
            </w:pPr>
            <w:ins w:id="344" w:author="Nielsen, Kim (Nokia - AAL)" w:date="2022-10-26T16:52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486E5D" w14:textId="77777777" w:rsidR="00F07C5E" w:rsidRDefault="00F07C5E" w:rsidP="00C20936">
            <w:pPr>
              <w:pStyle w:val="TAC"/>
              <w:rPr>
                <w:ins w:id="345" w:author="Nielsen, Kim (Nokia - AAL)" w:date="2022-10-26T16:52:00Z"/>
              </w:rPr>
            </w:pPr>
            <w:ins w:id="346" w:author="Nielsen, Kim (Nokia - AAL)" w:date="2022-10-26T16:52:00Z">
              <w:r>
                <w:rPr>
                  <w:kern w:val="2"/>
                  <w:szCs w:val="24"/>
                  <w:lang w:eastAsia="ja-JP"/>
                </w:rPr>
                <w:t>N/A</w:t>
              </w:r>
            </w:ins>
          </w:p>
        </w:tc>
      </w:tr>
    </w:tbl>
    <w:p w14:paraId="21A4B7D1" w14:textId="77777777" w:rsidR="005A23FA" w:rsidRDefault="005A23FA" w:rsidP="00B12FA1">
      <w:pPr>
        <w:rPr>
          <w:color w:val="0070C0"/>
        </w:rPr>
      </w:pPr>
    </w:p>
    <w:p w14:paraId="1169B7B8" w14:textId="4FB1C9BF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1160A" w14:textId="77777777" w:rsidR="00EB362B" w:rsidRDefault="00EB362B" w:rsidP="002A3CF6">
      <w:pPr>
        <w:spacing w:after="0"/>
      </w:pPr>
      <w:r>
        <w:separator/>
      </w:r>
    </w:p>
  </w:endnote>
  <w:endnote w:type="continuationSeparator" w:id="0">
    <w:p w14:paraId="3FCF5054" w14:textId="77777777" w:rsidR="00EB362B" w:rsidRDefault="00EB362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616EE" w14:textId="77777777" w:rsidR="00EB362B" w:rsidRDefault="00EB362B" w:rsidP="002A3CF6">
      <w:pPr>
        <w:spacing w:after="0"/>
      </w:pPr>
      <w:r>
        <w:separator/>
      </w:r>
    </w:p>
  </w:footnote>
  <w:footnote w:type="continuationSeparator" w:id="0">
    <w:p w14:paraId="375D7CD1" w14:textId="77777777" w:rsidR="00EB362B" w:rsidRDefault="00EB362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61A3E"/>
    <w:rsid w:val="00104FBE"/>
    <w:rsid w:val="00115C36"/>
    <w:rsid w:val="001C08C2"/>
    <w:rsid w:val="001C357F"/>
    <w:rsid w:val="001D3972"/>
    <w:rsid w:val="001F040C"/>
    <w:rsid w:val="00202DBA"/>
    <w:rsid w:val="00214286"/>
    <w:rsid w:val="0022738F"/>
    <w:rsid w:val="00255E0F"/>
    <w:rsid w:val="00287033"/>
    <w:rsid w:val="002A3CF6"/>
    <w:rsid w:val="002C1245"/>
    <w:rsid w:val="002D5655"/>
    <w:rsid w:val="00301F02"/>
    <w:rsid w:val="003107FD"/>
    <w:rsid w:val="0035202E"/>
    <w:rsid w:val="00353463"/>
    <w:rsid w:val="0036582A"/>
    <w:rsid w:val="00370652"/>
    <w:rsid w:val="003F4781"/>
    <w:rsid w:val="003F4ACC"/>
    <w:rsid w:val="00400F9A"/>
    <w:rsid w:val="00423549"/>
    <w:rsid w:val="00431233"/>
    <w:rsid w:val="004354D3"/>
    <w:rsid w:val="0046158D"/>
    <w:rsid w:val="004A3CA5"/>
    <w:rsid w:val="004D0FAA"/>
    <w:rsid w:val="004D526C"/>
    <w:rsid w:val="00502514"/>
    <w:rsid w:val="005631DC"/>
    <w:rsid w:val="00570C28"/>
    <w:rsid w:val="00574F96"/>
    <w:rsid w:val="0057650E"/>
    <w:rsid w:val="00585057"/>
    <w:rsid w:val="00585F12"/>
    <w:rsid w:val="005A23FA"/>
    <w:rsid w:val="005A49C7"/>
    <w:rsid w:val="005C06C3"/>
    <w:rsid w:val="005C2CA2"/>
    <w:rsid w:val="00631802"/>
    <w:rsid w:val="00645DDA"/>
    <w:rsid w:val="00647061"/>
    <w:rsid w:val="00660E6E"/>
    <w:rsid w:val="00733368"/>
    <w:rsid w:val="00755F09"/>
    <w:rsid w:val="00786CEC"/>
    <w:rsid w:val="007D0066"/>
    <w:rsid w:val="008310B4"/>
    <w:rsid w:val="00837D06"/>
    <w:rsid w:val="008604C6"/>
    <w:rsid w:val="008712CE"/>
    <w:rsid w:val="00876988"/>
    <w:rsid w:val="008B4D9E"/>
    <w:rsid w:val="008D3B7A"/>
    <w:rsid w:val="008F6C99"/>
    <w:rsid w:val="00921802"/>
    <w:rsid w:val="009663F7"/>
    <w:rsid w:val="00975F31"/>
    <w:rsid w:val="00984399"/>
    <w:rsid w:val="009A2C4C"/>
    <w:rsid w:val="009E03B5"/>
    <w:rsid w:val="009E0E80"/>
    <w:rsid w:val="00A20613"/>
    <w:rsid w:val="00A34B18"/>
    <w:rsid w:val="00A37CFE"/>
    <w:rsid w:val="00A45FA3"/>
    <w:rsid w:val="00A62D55"/>
    <w:rsid w:val="00A6614D"/>
    <w:rsid w:val="00AC510D"/>
    <w:rsid w:val="00AE41BE"/>
    <w:rsid w:val="00B12FA1"/>
    <w:rsid w:val="00B35CBE"/>
    <w:rsid w:val="00BB6F5E"/>
    <w:rsid w:val="00BE7EDE"/>
    <w:rsid w:val="00BF123B"/>
    <w:rsid w:val="00BF437E"/>
    <w:rsid w:val="00C30732"/>
    <w:rsid w:val="00C56A05"/>
    <w:rsid w:val="00C64FAF"/>
    <w:rsid w:val="00C66915"/>
    <w:rsid w:val="00CB4D6E"/>
    <w:rsid w:val="00D56EEB"/>
    <w:rsid w:val="00D7110A"/>
    <w:rsid w:val="00D80E85"/>
    <w:rsid w:val="00DC174F"/>
    <w:rsid w:val="00DF7510"/>
    <w:rsid w:val="00E07B8D"/>
    <w:rsid w:val="00E7711D"/>
    <w:rsid w:val="00EB362B"/>
    <w:rsid w:val="00EF6D2B"/>
    <w:rsid w:val="00F021B1"/>
    <w:rsid w:val="00F07C5E"/>
    <w:rsid w:val="00F11824"/>
    <w:rsid w:val="00F123F7"/>
    <w:rsid w:val="00F1442C"/>
    <w:rsid w:val="00F47123"/>
    <w:rsid w:val="00F542F7"/>
    <w:rsid w:val="00F6034A"/>
    <w:rsid w:val="00F81EB9"/>
    <w:rsid w:val="00F9230E"/>
    <w:rsid w:val="00FA0CE3"/>
    <w:rsid w:val="00FB2DFF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5AIRPNAIUNRU-1328258698-18086</_dlc_DocId>
    <_dlc_DocIdUrl xmlns="71c5aaf6-e6ce-465b-b873-5148d2a4c105">
      <Url>https://nokia.sharepoint.com/sites/c5g/5gradio/_layouts/15/DocIdRedir.aspx?ID=5AIRPNAIUNRU-1328258698-18086</Url>
      <Description>5AIRPNAIUNRU-1328258698-18086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D9C968-9244-45B9-8169-CEFEB9F0A3F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2B67C60-9B92-49AB-9407-AD8CC4552A1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642C3E0-22ED-4D74-B5A0-3046D61E36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C4DFBA-7917-42FD-BAFD-BDD251C6863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54B7A6D2-B468-4287-A002-F2BF0EF8A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 - JOH</cp:lastModifiedBy>
  <cp:revision>7</cp:revision>
  <dcterms:created xsi:type="dcterms:W3CDTF">2022-10-26T13:50:00Z</dcterms:created>
  <dcterms:modified xsi:type="dcterms:W3CDTF">2022-11-07T12:27:00Z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c2f5f495-e9c9-4c3c-ac30-027b4a4ad318</vt:lpwstr>
  </property>
</Properties>
</file>